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E7C11">
        <w:rPr>
          <w:b/>
          <w:noProof/>
          <w:sz w:val="24"/>
        </w:rPr>
        <w:t>037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0380">
              <w:rPr>
                <w:b/>
                <w:noProof/>
                <w:sz w:val="28"/>
              </w:rPr>
              <w:t>29.598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C11" w:rsidP="00547111">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038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0380">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bookmarkStart w:id="0" w:name="_GoBack"/>
            <w:bookmarkEnd w:id="0"/>
            <w:r w:rsidR="00146D16">
              <w:rPr>
                <w:rStyle w:val="Hyperlink"/>
                <w:rFonts w:cs="Arial"/>
                <w:b/>
                <w:i/>
                <w:noProof/>
                <w:color w:val="FF0000"/>
              </w:rPr>
              <w:fldChar w:fldCharType="begin"/>
            </w:r>
            <w:r w:rsidR="00146D16">
              <w:rPr>
                <w:rStyle w:val="Hyperlink"/>
                <w:rFonts w:cs="Arial"/>
                <w:b/>
                <w:i/>
                <w:noProof/>
                <w:color w:val="FF0000"/>
              </w:rPr>
              <w:instrText xml:space="preserve"> HYPERLINK "http://www.3gpp.org/3G_Specs/CRs.htm" \l "_blank" </w:instrText>
            </w:r>
            <w:r w:rsidR="00146D16">
              <w:rPr>
                <w:rStyle w:val="Hyperlink"/>
                <w:rFonts w:cs="Arial"/>
                <w:b/>
                <w:i/>
                <w:noProof/>
                <w:color w:val="FF0000"/>
              </w:rPr>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146D16">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3312">
            <w:pPr>
              <w:pStyle w:val="CRCoverPage"/>
              <w:spacing w:after="0"/>
              <w:ind w:left="100"/>
              <w:rPr>
                <w:noProof/>
              </w:rPr>
            </w:pPr>
            <w:r>
              <w:t>Removal of Editor's Note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0380">
              <w:rPr>
                <w:noProof/>
              </w:rPr>
              <w:t>Hewlett 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10380">
              <w:rPr>
                <w:noProof/>
              </w:rPr>
              <w:t>NUDSF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0380">
              <w:rPr>
                <w:noProof/>
              </w:rPr>
              <w:t>2020-05-08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4A5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038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1FC" w:rsidP="00081AFD">
            <w:pPr>
              <w:pStyle w:val="CRCoverPage"/>
              <w:spacing w:after="0"/>
              <w:ind w:left="100"/>
              <w:rPr>
                <w:noProof/>
              </w:rPr>
            </w:pPr>
            <w:r>
              <w:rPr>
                <w:noProof/>
              </w:rPr>
              <w:t xml:space="preserve">If the NF consumer uses PUT to update an existing record with the ttl </w:t>
            </w:r>
            <w:r w:rsidR="00081AFD">
              <w:rPr>
                <w:noProof/>
              </w:rPr>
              <w:t xml:space="preserve">attribute of the recordMeta </w:t>
            </w:r>
            <w:r>
              <w:rPr>
                <w:noProof/>
              </w:rPr>
              <w:t>set to a value</w:t>
            </w:r>
            <w:r w:rsidR="00081AFD">
              <w:rPr>
                <w:noProof/>
              </w:rPr>
              <w:t xml:space="preserve"> that exceeds the maximum ttl value</w:t>
            </w:r>
            <w:r>
              <w:rPr>
                <w:noProof/>
              </w:rPr>
              <w:t xml:space="preserve"> (based on opertor policy) that is allowed in the UDSF, </w:t>
            </w:r>
            <w:r w:rsidR="00081AFD">
              <w:rPr>
                <w:noProof/>
              </w:rPr>
              <w:t>while</w:t>
            </w:r>
            <w:r>
              <w:rPr>
                <w:noProof/>
              </w:rPr>
              <w:t xml:space="preserve"> also including the "get-preivious" query parameter, the UDSF cannot </w:t>
            </w:r>
            <w:r w:rsidR="00081AFD">
              <w:rPr>
                <w:noProof/>
              </w:rPr>
              <w:t>return both the new ttl value and the previous record.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1AFD">
            <w:pPr>
              <w:pStyle w:val="CRCoverPage"/>
              <w:spacing w:after="0"/>
              <w:ind w:left="100"/>
              <w:rPr>
                <w:noProof/>
              </w:rPr>
            </w:pPr>
            <w:r>
              <w:rPr>
                <w:noProof/>
              </w:rPr>
              <w:t>A new error condition is introduced, where if the get-previous query parmater is included in a request and the ttl is to be overriden, an 403 Forbidden is returned by the UDSF. The NF Consumer could then try the PUT again without the get-previous query parameter.</w:t>
            </w:r>
          </w:p>
          <w:p w:rsidR="00E607D8" w:rsidRDefault="00E607D8" w:rsidP="00E607D8">
            <w:pPr>
              <w:pStyle w:val="CRCoverPage"/>
              <w:spacing w:after="0"/>
              <w:ind w:left="100"/>
              <w:rPr>
                <w:noProof/>
              </w:rPr>
            </w:pPr>
            <w:r>
              <w:rPr>
                <w:noProof/>
              </w:rPr>
              <w:t>The record is inlcluded when created.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1AFD">
            <w:pPr>
              <w:pStyle w:val="CRCoverPage"/>
              <w:spacing w:after="0"/>
              <w:ind w:left="100"/>
              <w:rPr>
                <w:noProof/>
              </w:rPr>
            </w:pPr>
            <w:r>
              <w:rPr>
                <w:noProof/>
              </w:rPr>
              <w:t>No way for the UDSF to indicate to the NF Consumer that the ttl exceeds the maximum allowed ttl on a PUT request that updates an existing record.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037B">
            <w:pPr>
              <w:pStyle w:val="CRCoverPage"/>
              <w:spacing w:after="0"/>
              <w:ind w:left="100"/>
              <w:rPr>
                <w:noProof/>
              </w:rPr>
            </w:pPr>
            <w:r w:rsidRPr="00616F0C">
              <w:t>5.2.2.3.2</w:t>
            </w:r>
            <w:r>
              <w:t xml:space="preserve">, </w:t>
            </w:r>
            <w:r w:rsidRPr="00616F0C">
              <w:t>5.2.2.4.2</w:t>
            </w:r>
            <w:r>
              <w:t xml:space="preserve">, </w:t>
            </w:r>
            <w:r w:rsidR="00081AFD" w:rsidRPr="00616F0C">
              <w:t>6.1.3.3.3.2</w:t>
            </w:r>
            <w:r w:rsidR="00081AFD">
              <w:t xml:space="preserve">, </w:t>
            </w:r>
            <w:r w:rsidR="00081AFD" w:rsidRPr="00616F0C">
              <w:t>6.1.6.2.3</w:t>
            </w:r>
            <w:r w:rsidR="00081AFD">
              <w:t xml:space="preserve">, </w:t>
            </w:r>
            <w:r w:rsidR="00081AFD" w:rsidRPr="00616F0C">
              <w:t>6.1.7.3</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73723">
            <w:pPr>
              <w:pStyle w:val="CRCoverPage"/>
              <w:spacing w:after="0"/>
              <w:ind w:left="100"/>
              <w:rPr>
                <w:noProof/>
              </w:rPr>
            </w:pPr>
            <w:r>
              <w:rPr>
                <w:noProof/>
              </w:rPr>
              <w:t xml:space="preserve">This CR introduces a backward compatible correction to the OpenAPI specification file of the </w:t>
            </w:r>
            <w:proofErr w:type="spellStart"/>
            <w:r>
              <w:t>Nudsf</w:t>
            </w:r>
            <w:r w:rsidRPr="00690A26">
              <w:t>_</w:t>
            </w:r>
            <w:r>
              <w:t>DataRepository</w:t>
            </w:r>
            <w:proofErr w:type="spellEnd"/>
            <w:r w:rsidRPr="00690A26">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73723" w:rsidRDefault="00273723" w:rsidP="0027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96A59" w:rsidRPr="00616F0C" w:rsidRDefault="00196A59" w:rsidP="00196A59">
      <w:pPr>
        <w:pStyle w:val="Heading5"/>
      </w:pPr>
      <w:bookmarkStart w:id="3" w:name="_Toc34227019"/>
      <w:bookmarkStart w:id="4" w:name="_Toc34749734"/>
      <w:bookmarkStart w:id="5" w:name="_Toc34750294"/>
      <w:bookmarkStart w:id="6" w:name="_Toc34750484"/>
      <w:bookmarkStart w:id="7" w:name="_Toc35940890"/>
      <w:bookmarkStart w:id="8" w:name="_Toc35937323"/>
      <w:bookmarkStart w:id="9" w:name="_Toc36463717"/>
      <w:bookmarkStart w:id="10" w:name="_Toc34227066"/>
      <w:bookmarkStart w:id="11" w:name="_Toc34749781"/>
      <w:bookmarkStart w:id="12" w:name="_Toc34750341"/>
      <w:bookmarkStart w:id="13" w:name="_Toc34750531"/>
      <w:bookmarkStart w:id="14" w:name="_Toc35940937"/>
      <w:bookmarkStart w:id="15" w:name="_Toc35937370"/>
      <w:bookmarkStart w:id="16" w:name="_Toc36463764"/>
      <w:r w:rsidRPr="00616F0C">
        <w:t>5.2.2.3.2</w:t>
      </w:r>
      <w:r w:rsidRPr="00616F0C">
        <w:tab/>
        <w:t>Record Create</w:t>
      </w:r>
      <w:bookmarkEnd w:id="3"/>
      <w:bookmarkEnd w:id="4"/>
      <w:bookmarkEnd w:id="5"/>
      <w:bookmarkEnd w:id="6"/>
      <w:bookmarkEnd w:id="7"/>
      <w:bookmarkEnd w:id="8"/>
      <w:bookmarkEnd w:id="9"/>
    </w:p>
    <w:p w:rsidR="00196A59" w:rsidRPr="00616F0C" w:rsidRDefault="00196A59" w:rsidP="00196A59">
      <w:r w:rsidRPr="00616F0C">
        <w:t xml:space="preserve">Figure 5.2.2.3.2-1 shows a scenario where the NF service consumer sends a request to the UDSF to create a record with the provided </w:t>
      </w:r>
      <w:proofErr w:type="spellStart"/>
      <w:r w:rsidRPr="00616F0C">
        <w:t>recordId</w:t>
      </w:r>
      <w:proofErr w:type="spellEnd"/>
      <w:r w:rsidRPr="00616F0C">
        <w:t>.</w:t>
      </w:r>
    </w:p>
    <w:p w:rsidR="00196A59" w:rsidRPr="00616F0C" w:rsidRDefault="00196A59" w:rsidP="00196A59">
      <w:r w:rsidRPr="00616F0C">
        <w:t xml:space="preserve">The request contains the </w:t>
      </w:r>
      <w:proofErr w:type="spellStart"/>
      <w:r w:rsidRPr="00616F0C">
        <w:t>recordId</w:t>
      </w:r>
      <w:proofErr w:type="spellEnd"/>
      <w:r w:rsidRPr="00616F0C">
        <w:t xml:space="preserve"> and optionally the query parameters supported-features and get-previous.</w:t>
      </w:r>
    </w:p>
    <w:p w:rsidR="00196A59" w:rsidRPr="00616F0C" w:rsidRDefault="00196A59" w:rsidP="00196A59">
      <w:pPr>
        <w:pStyle w:val="TH"/>
      </w:pPr>
      <w:del w:id="17" w:author="Anders Askerup" w:date="2020-05-06T17:12:00Z">
        <w:r w:rsidRPr="00616F0C" w:rsidDel="00196A59">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4pt" o:ole="">
              <v:imagedata r:id="rId11" o:title=""/>
            </v:shape>
            <o:OLEObject Type="Embed" ProgID="Visio.Drawing.11" ShapeID="_x0000_i1025" DrawAspect="Content" ObjectID="_1651580469" r:id="rId12"/>
          </w:object>
        </w:r>
      </w:del>
    </w:p>
    <w:p w:rsidR="00196A59" w:rsidRDefault="00196A59" w:rsidP="00196A59">
      <w:pPr>
        <w:pStyle w:val="TF"/>
        <w:rPr>
          <w:ins w:id="18" w:author="Anders Askerup" w:date="2020-05-06T17:12:00Z"/>
        </w:rPr>
      </w:pPr>
      <w:ins w:id="19" w:author="Anders Askerup" w:date="2020-05-06T17:12:00Z">
        <w:r w:rsidRPr="00616F0C">
          <w:object w:dxaOrig="8700" w:dyaOrig="2323">
            <v:shape id="_x0000_i1026" type="#_x0000_t75" style="width:432.85pt;height:114.55pt" o:ole="">
              <v:imagedata r:id="rId13" o:title=""/>
            </v:shape>
            <o:OLEObject Type="Embed" ProgID="Visio.Drawing.11" ShapeID="_x0000_i1026" DrawAspect="Content" ObjectID="_1651580470" r:id="rId14"/>
          </w:object>
        </w:r>
      </w:ins>
    </w:p>
    <w:p w:rsidR="00196A59" w:rsidRPr="00616F0C" w:rsidRDefault="00196A59" w:rsidP="00196A59">
      <w:pPr>
        <w:pStyle w:val="TF"/>
      </w:pPr>
      <w:r w:rsidRPr="00616F0C">
        <w:t>Figure 5.2.2.3.2-1: Create a Record</w:t>
      </w:r>
    </w:p>
    <w:p w:rsidR="00196A59" w:rsidRPr="00616F0C" w:rsidRDefault="00196A59" w:rsidP="00196A59">
      <w:pPr>
        <w:pStyle w:val="B1"/>
      </w:pPr>
      <w:r w:rsidRPr="00616F0C">
        <w:t>1.</w:t>
      </w:r>
      <w:r w:rsidRPr="00616F0C">
        <w:tab/>
        <w:t xml:space="preserve">The NF service consumer (any NF) sends a PUT request to create the resource indicated by </w:t>
      </w:r>
      <w:proofErr w:type="spellStart"/>
      <w:r w:rsidRPr="00616F0C">
        <w:t>recordId</w:t>
      </w:r>
      <w:proofErr w:type="spellEnd"/>
      <w:r w:rsidRPr="00616F0C">
        <w:t xml:space="preserve">. The request body contains the </w:t>
      </w:r>
      <w:proofErr w:type="gramStart"/>
      <w:r w:rsidRPr="00616F0C">
        <w:t>meta</w:t>
      </w:r>
      <w:proofErr w:type="gramEnd"/>
      <w:r w:rsidRPr="00616F0C">
        <w:t xml:space="preserve">, zero or more blocks. The record </w:t>
      </w:r>
      <w:proofErr w:type="gramStart"/>
      <w:r w:rsidRPr="00616F0C">
        <w:t>meta</w:t>
      </w:r>
      <w:proofErr w:type="gramEnd"/>
      <w:r w:rsidRPr="00616F0C">
        <w:t xml:space="preserve"> information is mandatory and shall be the first part and the remaining parts of the request body (if any) shall be child blocks. If the record </w:t>
      </w:r>
      <w:proofErr w:type="gramStart"/>
      <w:r w:rsidRPr="00616F0C">
        <w:t>meta</w:t>
      </w:r>
      <w:proofErr w:type="gramEnd"/>
      <w:r w:rsidRPr="00616F0C">
        <w:t xml:space="preserve"> information is received with record expiry details, UDSF shall create an implicit subscription locally and notify the NF service consumer on record expiry.</w:t>
      </w:r>
    </w:p>
    <w:p w:rsidR="00196A59" w:rsidRPr="00616F0C" w:rsidRDefault="00196A59" w:rsidP="00196A59">
      <w:pPr>
        <w:pStyle w:val="B1"/>
      </w:pPr>
      <w:r w:rsidRPr="00616F0C">
        <w:t>2a.</w:t>
      </w:r>
      <w:r w:rsidRPr="00616F0C">
        <w:tab/>
      </w:r>
      <w:proofErr w:type="gramStart"/>
      <w:r w:rsidRPr="00616F0C">
        <w:t>On</w:t>
      </w:r>
      <w:proofErr w:type="gramEnd"/>
      <w:r w:rsidRPr="00616F0C">
        <w:t xml:space="preserve"> success, "201 Created" shall be returned, the payload body of the PUT response should contain the representation of the created resource, and the "Location" header shall be present and shall contain the URI of the created resource.</w:t>
      </w:r>
    </w:p>
    <w:p w:rsidR="00196A59" w:rsidRDefault="00196A59" w:rsidP="00196A59">
      <w:r w:rsidRPr="00616F0C">
        <w:t>On failure, the appropriate HTTP status code indicating the error shall be returned and appropriate additional error information should be returned in the PUT response body.</w:t>
      </w:r>
    </w:p>
    <w:p w:rsidR="00196A59" w:rsidRPr="006B5418" w:rsidRDefault="00196A59" w:rsidP="0019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6A59" w:rsidRPr="00616F0C" w:rsidRDefault="00196A59" w:rsidP="00196A59">
      <w:pPr>
        <w:pStyle w:val="Heading5"/>
      </w:pPr>
      <w:bookmarkStart w:id="20" w:name="_Toc34227023"/>
      <w:bookmarkStart w:id="21" w:name="_Toc34749738"/>
      <w:bookmarkStart w:id="22" w:name="_Toc34750298"/>
      <w:bookmarkStart w:id="23" w:name="_Toc34750488"/>
      <w:bookmarkStart w:id="24" w:name="_Toc35940894"/>
      <w:bookmarkStart w:id="25" w:name="_Toc35937327"/>
      <w:bookmarkStart w:id="26" w:name="_Toc36463721"/>
      <w:r w:rsidRPr="00616F0C">
        <w:t>5.2.2.4.2</w:t>
      </w:r>
      <w:r w:rsidRPr="00616F0C">
        <w:tab/>
        <w:t>Record Update</w:t>
      </w:r>
      <w:bookmarkEnd w:id="20"/>
      <w:bookmarkEnd w:id="21"/>
      <w:bookmarkEnd w:id="22"/>
      <w:bookmarkEnd w:id="23"/>
      <w:bookmarkEnd w:id="24"/>
      <w:bookmarkEnd w:id="25"/>
      <w:bookmarkEnd w:id="26"/>
    </w:p>
    <w:p w:rsidR="00196A59" w:rsidRPr="00616F0C" w:rsidRDefault="00196A59" w:rsidP="00196A59">
      <w:r w:rsidRPr="00616F0C">
        <w:t xml:space="preserve">Figure 5.2.2.4.2-1 shows a scenario where the NF service consumer sends a request to the UDSF to update a record with the provided </w:t>
      </w:r>
      <w:proofErr w:type="spellStart"/>
      <w:r w:rsidRPr="00616F0C">
        <w:t>recordId</w:t>
      </w:r>
      <w:proofErr w:type="spellEnd"/>
      <w:r w:rsidRPr="00616F0C">
        <w:t>.</w:t>
      </w:r>
    </w:p>
    <w:p w:rsidR="00196A59" w:rsidRPr="00616F0C" w:rsidRDefault="00196A59" w:rsidP="00196A59">
      <w:r w:rsidRPr="00616F0C">
        <w:t xml:space="preserve">The request contains the </w:t>
      </w:r>
      <w:proofErr w:type="spellStart"/>
      <w:r w:rsidRPr="00616F0C">
        <w:t>recordId</w:t>
      </w:r>
      <w:proofErr w:type="spellEnd"/>
      <w:r w:rsidRPr="00616F0C">
        <w:t xml:space="preserve"> and optionally the query parameters supported-features and get-previous.</w:t>
      </w:r>
    </w:p>
    <w:p w:rsidR="00196A59" w:rsidRPr="00616F0C" w:rsidRDefault="00196A59" w:rsidP="00196A59">
      <w:r w:rsidRPr="00616F0C">
        <w:t xml:space="preserve">The update shall include </w:t>
      </w:r>
      <w:proofErr w:type="gramStart"/>
      <w:r w:rsidRPr="00616F0C">
        <w:t>meta</w:t>
      </w:r>
      <w:proofErr w:type="gramEnd"/>
      <w:r w:rsidRPr="00616F0C">
        <w:t xml:space="preserve">, zero or more blocks. The record </w:t>
      </w:r>
      <w:proofErr w:type="gramStart"/>
      <w:r w:rsidRPr="00616F0C">
        <w:t>meta</w:t>
      </w:r>
      <w:proofErr w:type="gramEnd"/>
      <w:r w:rsidRPr="00616F0C">
        <w:t xml:space="preserve"> information shall be the first part and is mandatory and the remaining parts of the body (if any) shall be interpreted as child blocks. Existing record, </w:t>
      </w:r>
      <w:proofErr w:type="gramStart"/>
      <w:r w:rsidRPr="00616F0C">
        <w:t>meta</w:t>
      </w:r>
      <w:proofErr w:type="gramEnd"/>
      <w:r w:rsidRPr="00616F0C">
        <w:t xml:space="preserve"> and blocks shall be discarded and the new record, meta and blocks (if any) shall be created.</w:t>
      </w:r>
    </w:p>
    <w:p w:rsidR="00196A59" w:rsidRPr="00616F0C" w:rsidRDefault="00196A59" w:rsidP="00196A59">
      <w:pPr>
        <w:pStyle w:val="NO"/>
      </w:pPr>
      <w:r w:rsidRPr="00616F0C">
        <w:t>NOTE:</w:t>
      </w:r>
      <w:r w:rsidRPr="00616F0C">
        <w:tab/>
        <w:t>The order of the returned blocks in the response is not guaranteed and can be different from the order used to create them.</w:t>
      </w:r>
    </w:p>
    <w:p w:rsidR="00196A59" w:rsidRPr="00616F0C" w:rsidRDefault="00196A59" w:rsidP="00196A59">
      <w:pPr>
        <w:pStyle w:val="TH"/>
      </w:pPr>
      <w:r w:rsidRPr="00616F0C">
        <w:object w:dxaOrig="8685" w:dyaOrig="2310">
          <v:shape id="_x0000_i1027" type="#_x0000_t75" style="width:6in;height:114pt" o:ole="">
            <v:imagedata r:id="rId15" o:title=""/>
          </v:shape>
          <o:OLEObject Type="Embed" ProgID="Visio.Drawing.11" ShapeID="_x0000_i1027" DrawAspect="Content" ObjectID="_1651580471" r:id="rId16"/>
        </w:object>
      </w:r>
    </w:p>
    <w:p w:rsidR="00196A59" w:rsidRPr="00616F0C" w:rsidRDefault="00196A59" w:rsidP="00196A59">
      <w:pPr>
        <w:pStyle w:val="TF"/>
      </w:pPr>
      <w:r w:rsidRPr="00616F0C">
        <w:t>Figure 5.2.2.4.2-1: Update a record</w:t>
      </w:r>
    </w:p>
    <w:p w:rsidR="00196A59" w:rsidRPr="00616F0C" w:rsidRDefault="00196A59" w:rsidP="00196A5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 xml:space="preserve">include </w:t>
      </w:r>
      <w:proofErr w:type="gramStart"/>
      <w:r w:rsidRPr="00616F0C">
        <w:t>meta</w:t>
      </w:r>
      <w:proofErr w:type="gramEnd"/>
      <w:r w:rsidRPr="00616F0C">
        <w:t xml:space="preserve">, zero or more blocks. The record </w:t>
      </w:r>
      <w:proofErr w:type="gramStart"/>
      <w:r w:rsidRPr="00616F0C">
        <w:t>meta</w:t>
      </w:r>
      <w:proofErr w:type="gramEnd"/>
      <w:r w:rsidRPr="00616F0C">
        <w:t xml:space="preserve"> information is mandatory and shall be the first part and the remaining parts of the request body (if any) shall be child blocks. An existing record, i.e., </w:t>
      </w:r>
      <w:proofErr w:type="gramStart"/>
      <w:r w:rsidRPr="00616F0C">
        <w:t>meta</w:t>
      </w:r>
      <w:proofErr w:type="gramEnd"/>
      <w:r w:rsidRPr="00616F0C">
        <w:t xml:space="preserve"> and blocks shall be discarded and the new record, meta and blocks (if any) shall be created.</w:t>
      </w:r>
    </w:p>
    <w:p w:rsidR="00196A59" w:rsidRPr="00616F0C" w:rsidRDefault="00196A59" w:rsidP="00196A59">
      <w:pPr>
        <w:pStyle w:val="B1"/>
        <w:rPr>
          <w:lang w:eastAsia="zh-CN"/>
        </w:rPr>
      </w:pPr>
      <w:r w:rsidRPr="00616F0C">
        <w:t>2a.</w:t>
      </w:r>
      <w:r w:rsidRPr="00616F0C">
        <w:tab/>
      </w:r>
      <w:proofErr w:type="gramStart"/>
      <w:r w:rsidRPr="00616F0C">
        <w:t>On</w:t>
      </w:r>
      <w:proofErr w:type="gramEnd"/>
      <w:r w:rsidRPr="00616F0C">
        <w:t xml:space="preserve">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196A59" w:rsidRPr="00616F0C" w:rsidRDefault="00196A59" w:rsidP="00196A59">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 xml:space="preserve">get-previous query parameter was included in the </w:t>
      </w:r>
      <w:proofErr w:type="spellStart"/>
      <w:r w:rsidRPr="00616F0C">
        <w:t>request</w:t>
      </w:r>
      <w:ins w:id="27" w:author="Anders Askerup" w:date="2020-05-06T17:14:00Z">
        <w:r>
          <w:t>,or</w:t>
        </w:r>
        <w:proofErr w:type="spellEnd"/>
        <w:r>
          <w:t xml:space="preserve"> due to operator's policy, the </w:t>
        </w:r>
        <w:proofErr w:type="spellStart"/>
        <w:r>
          <w:t>ttl</w:t>
        </w:r>
        <w:proofErr w:type="spellEnd"/>
        <w:r>
          <w:t xml:space="preserve"> value </w:t>
        </w:r>
      </w:ins>
      <w:ins w:id="28" w:author="Anders Askerup" w:date="2020-05-06T17:15:00Z">
        <w:r>
          <w:t xml:space="preserve">in the request </w:t>
        </w:r>
      </w:ins>
      <w:ins w:id="29" w:author="Anders Askerup" w:date="2020-05-06T17:14:00Z">
        <w:r>
          <w:t>exceeded the maximum value allowed</w:t>
        </w:r>
      </w:ins>
      <w:r w:rsidRPr="00616F0C">
        <w:t>.</w:t>
      </w:r>
    </w:p>
    <w:p w:rsidR="00196A59" w:rsidRPr="00616F0C" w:rsidRDefault="00196A59" w:rsidP="00196A59">
      <w:pPr>
        <w:pStyle w:val="B1"/>
      </w:pPr>
      <w:r w:rsidRPr="00616F0C">
        <w:rPr>
          <w:lang w:eastAsia="zh-CN"/>
        </w:rPr>
        <w:t>2c.</w:t>
      </w:r>
      <w:r w:rsidRPr="00616F0C">
        <w:rPr>
          <w:lang w:eastAsia="zh-CN"/>
        </w:rPr>
        <w:tab/>
      </w:r>
      <w:proofErr w:type="gramStart"/>
      <w:r w:rsidRPr="00616F0C">
        <w:t>On</w:t>
      </w:r>
      <w:proofErr w:type="gramEnd"/>
      <w:r w:rsidRPr="00616F0C">
        <w:t xml:space="preserve">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w:t>
      </w:r>
      <w:proofErr w:type="spellStart"/>
      <w:r w:rsidRPr="00616F0C">
        <w:rPr>
          <w:lang w:eastAsia="zh-CN"/>
        </w:rPr>
        <w:t>RecordBody</w:t>
      </w:r>
      <w:proofErr w:type="spellEnd"/>
      <w:r w:rsidRPr="00616F0C">
        <w:rPr>
          <w:lang w:eastAsia="zh-CN"/>
        </w:rPr>
        <w:t xml:space="preserve"> shall include the stored Record if the </w:t>
      </w:r>
      <w:r w:rsidRPr="00616F0C">
        <w:t>get-previous query parameter was included in the request</w:t>
      </w:r>
      <w:r w:rsidRPr="00616F0C">
        <w:rPr>
          <w:lang w:eastAsia="zh-CN"/>
        </w:rPr>
        <w:t>.</w:t>
      </w:r>
    </w:p>
    <w:p w:rsidR="00196A59" w:rsidRPr="00616F0C" w:rsidRDefault="00196A59" w:rsidP="00196A59">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196A59" w:rsidRPr="006B5418" w:rsidRDefault="00196A59" w:rsidP="0019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6A59" w:rsidRPr="00616F0C" w:rsidRDefault="00196A59" w:rsidP="00196A59"/>
    <w:p w:rsidR="00053312" w:rsidRPr="00616F0C" w:rsidRDefault="00053312" w:rsidP="00053312">
      <w:pPr>
        <w:pStyle w:val="Heading6"/>
      </w:pPr>
      <w:r w:rsidRPr="00616F0C">
        <w:t>6.1.3.3.3.2</w:t>
      </w:r>
      <w:r w:rsidRPr="00616F0C">
        <w:tab/>
        <w:t>PUT</w:t>
      </w:r>
      <w:bookmarkEnd w:id="10"/>
      <w:bookmarkEnd w:id="11"/>
      <w:bookmarkEnd w:id="12"/>
      <w:bookmarkEnd w:id="13"/>
      <w:bookmarkEnd w:id="14"/>
      <w:bookmarkEnd w:id="15"/>
      <w:bookmarkEnd w:id="16"/>
    </w:p>
    <w:p w:rsidR="00053312" w:rsidRPr="00616F0C" w:rsidRDefault="00053312" w:rsidP="00053312">
      <w:r w:rsidRPr="00616F0C">
        <w:t>This method shall support the URI query parameters specified in table 6.1.3.3.3.2-1.</w:t>
      </w:r>
    </w:p>
    <w:p w:rsidR="00053312" w:rsidRPr="00616F0C" w:rsidRDefault="00053312" w:rsidP="00053312">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3312" w:rsidRPr="00616F0C" w:rsidTr="007B04E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053312" w:rsidRPr="00616F0C" w:rsidRDefault="00053312" w:rsidP="007B04E4">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Applicability</w:t>
            </w:r>
          </w:p>
        </w:tc>
      </w:tr>
      <w:tr w:rsidR="00053312" w:rsidRPr="00616F0C" w:rsidTr="007B04E4">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053312" w:rsidRPr="00616F0C" w:rsidRDefault="00053312" w:rsidP="007B04E4">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053312" w:rsidRPr="00616F0C" w:rsidRDefault="00053312" w:rsidP="007B04E4">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p>
        </w:tc>
      </w:tr>
      <w:tr w:rsidR="00053312" w:rsidRPr="00616F0C" w:rsidTr="007B04E4">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053312" w:rsidRPr="00616F0C" w:rsidRDefault="00053312" w:rsidP="007B04E4">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053312" w:rsidRPr="00616F0C" w:rsidRDefault="00053312" w:rsidP="007B04E4">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053312" w:rsidRPr="00616F0C" w:rsidRDefault="00053312" w:rsidP="007B04E4">
            <w:pPr>
              <w:pStyle w:val="TAL"/>
            </w:pPr>
          </w:p>
        </w:tc>
      </w:tr>
    </w:tbl>
    <w:p w:rsidR="00053312" w:rsidRPr="00616F0C" w:rsidRDefault="00053312" w:rsidP="00053312"/>
    <w:p w:rsidR="00053312" w:rsidRPr="00616F0C" w:rsidRDefault="00053312" w:rsidP="00053312">
      <w:r w:rsidRPr="00616F0C">
        <w:t xml:space="preserve">When creating or replacing the record, </w:t>
      </w:r>
      <w:proofErr w:type="gramStart"/>
      <w:r w:rsidRPr="00616F0C">
        <w:t>meta</w:t>
      </w:r>
      <w:proofErr w:type="gramEnd"/>
      <w:r w:rsidRPr="00616F0C">
        <w:t xml:space="preserve"> and zero or more blocks shall be included. The record </w:t>
      </w:r>
      <w:proofErr w:type="gramStart"/>
      <w:r w:rsidRPr="00616F0C">
        <w:t>meta</w:t>
      </w:r>
      <w:proofErr w:type="gramEnd"/>
      <w:r w:rsidRPr="00616F0C">
        <w:t xml:space="preserve"> information shall be the first part and is mandatory. The remaining parts of the body (if any) shall be the blocks to be updated or created. See clause 6.1.2.4 for details on the encoding.</w:t>
      </w:r>
    </w:p>
    <w:p w:rsidR="00053312" w:rsidRPr="00616F0C" w:rsidRDefault="00053312" w:rsidP="00053312">
      <w:r w:rsidRPr="00616F0C">
        <w:t xml:space="preserve">If the operation updates an existing record, then the existing record and its blocks shall be discarded and replaced by the </w:t>
      </w:r>
      <w:proofErr w:type="gramStart"/>
      <w:r w:rsidRPr="00616F0C">
        <w:t>meta</w:t>
      </w:r>
      <w:proofErr w:type="gramEnd"/>
      <w:r w:rsidRPr="00616F0C">
        <w:t xml:space="preserve"> and blocks supplied with the request. This also applies to the case when no new blocks are included, i.e. the old blocks (if any) shall be deleted from the record.</w:t>
      </w:r>
    </w:p>
    <w:p w:rsidR="00053312" w:rsidRPr="00616F0C" w:rsidRDefault="00053312" w:rsidP="00053312">
      <w:r w:rsidRPr="00616F0C">
        <w:t>This method shall support the request data structures specified in table 6.1.3.3.3.2-2 and the response data structures and response codes specified in table 6.1.3.3.3.2-3.</w:t>
      </w:r>
    </w:p>
    <w:p w:rsidR="00053312" w:rsidRPr="00616F0C" w:rsidRDefault="00053312" w:rsidP="00053312">
      <w:pPr>
        <w:pStyle w:val="TH"/>
      </w:pPr>
      <w:r w:rsidRPr="00616F0C">
        <w:lastRenderedPageBreak/>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3312" w:rsidRPr="00616F0C" w:rsidTr="007B04E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53312" w:rsidRPr="00616F0C" w:rsidRDefault="00053312" w:rsidP="007B04E4">
            <w:pPr>
              <w:pStyle w:val="TAH"/>
            </w:pPr>
            <w:r w:rsidRPr="00616F0C">
              <w:t>Description</w:t>
            </w:r>
          </w:p>
        </w:tc>
      </w:tr>
      <w:tr w:rsidR="00053312" w:rsidRPr="00616F0C" w:rsidTr="007B04E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53312" w:rsidRPr="00616F0C" w:rsidRDefault="00053312" w:rsidP="007B04E4">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053312" w:rsidRPr="00616F0C" w:rsidRDefault="00053312" w:rsidP="007B04E4">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053312" w:rsidRPr="00616F0C" w:rsidRDefault="00053312" w:rsidP="007B04E4">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53312" w:rsidRPr="00616F0C" w:rsidRDefault="00053312" w:rsidP="007B04E4">
            <w:pPr>
              <w:pStyle w:val="TAL"/>
            </w:pPr>
            <w:r w:rsidRPr="00616F0C">
              <w:t>The record that is to be created including meta and zero or more blocks.</w:t>
            </w:r>
          </w:p>
        </w:tc>
      </w:tr>
    </w:tbl>
    <w:p w:rsidR="00053312" w:rsidRPr="00616F0C" w:rsidRDefault="00053312" w:rsidP="00053312"/>
    <w:p w:rsidR="00053312" w:rsidRPr="006B5418" w:rsidRDefault="00053312" w:rsidP="00053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3312" w:rsidRPr="00616F0C" w:rsidRDefault="00053312" w:rsidP="00053312">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3312" w:rsidRPr="00616F0C" w:rsidTr="007B04E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Response</w:t>
            </w:r>
          </w:p>
          <w:p w:rsidR="00053312" w:rsidRPr="00616F0C" w:rsidRDefault="00053312" w:rsidP="007B04E4">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pPr>
            <w:r w:rsidRPr="00616F0C">
              <w:t>Description</w:t>
            </w:r>
          </w:p>
        </w:tc>
      </w:tr>
      <w:tr w:rsidR="00053312" w:rsidRPr="00616F0C" w:rsidTr="007B04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3312" w:rsidRPr="00616F0C" w:rsidRDefault="00053312" w:rsidP="007B04E4">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312" w:rsidRPr="00616F0C" w:rsidRDefault="00053312" w:rsidP="007B04E4">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053312" w:rsidRPr="00616F0C" w:rsidRDefault="00053312" w:rsidP="007B04E4">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053312" w:rsidRPr="00616F0C" w:rsidRDefault="00053312" w:rsidP="007B04E4">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53312" w:rsidRPr="00616F0C" w:rsidRDefault="00053312" w:rsidP="00BB70B1">
            <w:pPr>
              <w:pStyle w:val="TAL"/>
            </w:pPr>
            <w:r w:rsidRPr="00616F0C">
              <w:rPr>
                <w:lang w:val="en-US"/>
              </w:rPr>
              <w:t>Upon successful update of a record, a response body containing the previous record value (if get-previous was indicated in the request, and if one exists) will be returned</w:t>
            </w:r>
            <w:ins w:id="30" w:author="Anders Askerup" w:date="2020-05-06T15:39:00Z">
              <w:r w:rsidR="00CF117B">
                <w:rPr>
                  <w:lang w:val="en-US"/>
                </w:rPr>
                <w:t xml:space="preserve">, or, if due to operator's policy </w:t>
              </w:r>
            </w:ins>
            <w:ins w:id="31" w:author="Anders Askerup" w:date="2020-05-06T15:42:00Z">
              <w:r w:rsidR="00CF117B">
                <w:rPr>
                  <w:lang w:val="en-US"/>
                </w:rPr>
                <w:t xml:space="preserve">where </w:t>
              </w:r>
            </w:ins>
            <w:ins w:id="32" w:author="Anders Askerup" w:date="2020-05-06T15:41:00Z">
              <w:r w:rsidR="00CF117B">
                <w:t xml:space="preserve">the value </w:t>
              </w:r>
            </w:ins>
            <w:ins w:id="33" w:author="Anders Askerup" w:date="2020-05-06T15:42:00Z">
              <w:r w:rsidR="00CF117B">
                <w:t xml:space="preserve">of the </w:t>
              </w:r>
              <w:proofErr w:type="spellStart"/>
              <w:r w:rsidR="00CF117B">
                <w:t>ttl</w:t>
              </w:r>
            </w:ins>
            <w:proofErr w:type="spellEnd"/>
            <w:ins w:id="34" w:author="Anders Askerup" w:date="2020-05-06T15:43:00Z">
              <w:r w:rsidR="00CF117B">
                <w:t xml:space="preserve"> (if any)</w:t>
              </w:r>
            </w:ins>
            <w:ins w:id="35" w:author="Anders Askerup" w:date="2020-05-06T15:42:00Z">
              <w:r w:rsidR="00CF117B">
                <w:t xml:space="preserve"> </w:t>
              </w:r>
            </w:ins>
            <w:ins w:id="36" w:author="Anders Askerup" w:date="2020-05-06T15:41:00Z">
              <w:r w:rsidR="00CF117B">
                <w:t>in the request exceeded</w:t>
              </w:r>
            </w:ins>
            <w:ins w:id="37" w:author="Anders Askerup" w:date="2020-05-06T15:44:00Z">
              <w:r w:rsidR="00BB70B1">
                <w:t xml:space="preserve"> </w:t>
              </w:r>
            </w:ins>
            <w:ins w:id="38" w:author="Anders Askerup" w:date="2020-05-06T15:41:00Z">
              <w:r w:rsidR="00CF117B">
                <w:t xml:space="preserve">a maximum allowed </w:t>
              </w:r>
            </w:ins>
            <w:proofErr w:type="spellStart"/>
            <w:ins w:id="39" w:author="Anders Askerup" w:date="2020-05-06T15:42:00Z">
              <w:r w:rsidR="00CF117B">
                <w:t>ttl</w:t>
              </w:r>
            </w:ins>
            <w:proofErr w:type="spellEnd"/>
            <w:ins w:id="40" w:author="Anders Askerup" w:date="2020-05-06T15:45:00Z">
              <w:r w:rsidR="00BB70B1">
                <w:t xml:space="preserve"> value</w:t>
              </w:r>
            </w:ins>
            <w:ins w:id="41" w:author="Anders Askerup" w:date="2020-05-06T15:42:00Z">
              <w:r w:rsidR="00CF117B">
                <w:t xml:space="preserve">, </w:t>
              </w:r>
            </w:ins>
            <w:ins w:id="42" w:author="Anders Askerup" w:date="2020-05-06T15:44:00Z">
              <w:r w:rsidR="00CF117B">
                <w:t>the</w:t>
              </w:r>
            </w:ins>
            <w:ins w:id="43" w:author="Anders Askerup" w:date="2020-05-06T15:42:00Z">
              <w:r w:rsidR="00CF117B">
                <w:t xml:space="preserve"> </w:t>
              </w:r>
              <w:r w:rsidR="00CF117B" w:rsidRPr="00616F0C">
                <w:rPr>
                  <w:lang w:val="en-US"/>
                </w:rPr>
                <w:t>response body containing the record value</w:t>
              </w:r>
            </w:ins>
            <w:ins w:id="44" w:author="Anders Askerup" w:date="2020-05-06T15:46:00Z">
              <w:r w:rsidR="00BB70B1">
                <w:rPr>
                  <w:lang w:val="en-US"/>
                </w:rPr>
                <w:t xml:space="preserve"> with the </w:t>
              </w:r>
              <w:proofErr w:type="spellStart"/>
              <w:r w:rsidR="00BB70B1">
                <w:rPr>
                  <w:lang w:val="en-US"/>
                </w:rPr>
                <w:t>ttl</w:t>
              </w:r>
              <w:proofErr w:type="spellEnd"/>
              <w:r w:rsidR="00BB70B1">
                <w:rPr>
                  <w:lang w:val="en-US"/>
                </w:rPr>
                <w:t xml:space="preserve"> applied by the UDSF.</w:t>
              </w:r>
            </w:ins>
          </w:p>
        </w:tc>
      </w:tr>
      <w:tr w:rsidR="00053312" w:rsidRPr="00616F0C" w:rsidDel="00196A59" w:rsidTr="007B04E4">
        <w:trPr>
          <w:jc w:val="center"/>
          <w:del w:id="45" w:author="Anders Askerup" w:date="2020-05-06T17: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3312" w:rsidRPr="00616F0C" w:rsidDel="00196A59" w:rsidRDefault="00053312" w:rsidP="007B04E4">
            <w:pPr>
              <w:pStyle w:val="TAL"/>
              <w:rPr>
                <w:del w:id="46" w:author="Anders Askerup" w:date="2020-05-06T17:08:00Z"/>
              </w:rPr>
            </w:pPr>
            <w:del w:id="47" w:author="Anders Askerup" w:date="2020-05-06T17:08:00Z">
              <w:r w:rsidRPr="00616F0C" w:rsidDel="00196A59">
                <w:delText>n/a</w:delText>
              </w:r>
            </w:del>
          </w:p>
        </w:tc>
        <w:tc>
          <w:tcPr>
            <w:tcW w:w="225" w:type="pct"/>
            <w:tcBorders>
              <w:top w:val="single" w:sz="4" w:space="0" w:color="auto"/>
              <w:left w:val="single" w:sz="6" w:space="0" w:color="000000"/>
              <w:bottom w:val="single" w:sz="6" w:space="0" w:color="000000"/>
              <w:right w:val="single" w:sz="6" w:space="0" w:color="000000"/>
            </w:tcBorders>
          </w:tcPr>
          <w:p w:rsidR="00053312" w:rsidRPr="00616F0C" w:rsidDel="00196A59" w:rsidRDefault="00053312" w:rsidP="007B04E4">
            <w:pPr>
              <w:pStyle w:val="TAC"/>
              <w:rPr>
                <w:del w:id="48" w:author="Anders Askerup" w:date="2020-05-06T17:08:00Z"/>
              </w:rPr>
            </w:pPr>
          </w:p>
        </w:tc>
        <w:tc>
          <w:tcPr>
            <w:tcW w:w="649" w:type="pct"/>
            <w:tcBorders>
              <w:top w:val="single" w:sz="4" w:space="0" w:color="auto"/>
              <w:left w:val="single" w:sz="6" w:space="0" w:color="000000"/>
              <w:bottom w:val="single" w:sz="6" w:space="0" w:color="000000"/>
              <w:right w:val="single" w:sz="6" w:space="0" w:color="000000"/>
            </w:tcBorders>
          </w:tcPr>
          <w:p w:rsidR="00053312" w:rsidRPr="00616F0C" w:rsidDel="00196A59" w:rsidRDefault="00053312" w:rsidP="007B04E4">
            <w:pPr>
              <w:pStyle w:val="TAL"/>
              <w:rPr>
                <w:del w:id="49" w:author="Anders Askerup" w:date="2020-05-06T17:08:00Z"/>
              </w:rPr>
            </w:pPr>
          </w:p>
        </w:tc>
        <w:tc>
          <w:tcPr>
            <w:tcW w:w="583" w:type="pct"/>
            <w:tcBorders>
              <w:top w:val="single" w:sz="4" w:space="0" w:color="auto"/>
              <w:left w:val="single" w:sz="6" w:space="0" w:color="000000"/>
              <w:bottom w:val="single" w:sz="6" w:space="0" w:color="000000"/>
              <w:right w:val="single" w:sz="6" w:space="0" w:color="000000"/>
            </w:tcBorders>
          </w:tcPr>
          <w:p w:rsidR="00053312" w:rsidRPr="00616F0C" w:rsidDel="00196A59" w:rsidRDefault="00053312" w:rsidP="007B04E4">
            <w:pPr>
              <w:pStyle w:val="TAL"/>
              <w:rPr>
                <w:del w:id="50" w:author="Anders Askerup" w:date="2020-05-06T17:08:00Z"/>
              </w:rPr>
            </w:pPr>
            <w:del w:id="51" w:author="Anders Askerup" w:date="2020-05-06T17:08:00Z">
              <w:r w:rsidRPr="00616F0C" w:rsidDel="00196A59">
                <w:delText>201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53312" w:rsidRPr="00616F0C" w:rsidDel="00196A59" w:rsidRDefault="00053312" w:rsidP="007B04E4">
            <w:pPr>
              <w:pStyle w:val="TAL"/>
              <w:rPr>
                <w:del w:id="52" w:author="Anders Askerup" w:date="2020-05-06T17:08:00Z"/>
                <w:lang w:val="en-US"/>
              </w:rPr>
            </w:pPr>
            <w:del w:id="53" w:author="Anders Askerup" w:date="2020-05-06T17:08:00Z">
              <w:r w:rsidRPr="00616F0C" w:rsidDel="00196A59">
                <w:rPr>
                  <w:lang w:val="en-US"/>
                </w:rPr>
                <w:delText>Upon successful creation of a record, an empty response shall be returned.</w:delText>
              </w:r>
            </w:del>
          </w:p>
        </w:tc>
      </w:tr>
      <w:tr w:rsidR="007C3B82" w:rsidRPr="00616F0C" w:rsidTr="007B04E4">
        <w:trPr>
          <w:jc w:val="center"/>
          <w:ins w:id="54" w:author="Anders Askerup" w:date="2020-05-06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rPr>
                <w:ins w:id="55" w:author="Anders Askerup" w:date="2020-05-06T16:10:00Z"/>
              </w:rPr>
            </w:pPr>
            <w:proofErr w:type="spellStart"/>
            <w:ins w:id="56" w:author="Anders Askerup" w:date="2020-05-06T16:10:00Z">
              <w:r w:rsidRPr="00616F0C">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C3B82" w:rsidRPr="00616F0C" w:rsidRDefault="000A51D7" w:rsidP="007C3B82">
            <w:pPr>
              <w:pStyle w:val="TAC"/>
              <w:rPr>
                <w:ins w:id="57" w:author="Anders Askerup" w:date="2020-05-06T16:10:00Z"/>
              </w:rPr>
            </w:pPr>
            <w:ins w:id="58" w:author="Anders Askerup" w:date="2020-05-06T16:13:00Z">
              <w:r>
                <w:t>O</w:t>
              </w:r>
            </w:ins>
          </w:p>
        </w:tc>
        <w:tc>
          <w:tcPr>
            <w:tcW w:w="649"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rPr>
                <w:ins w:id="59" w:author="Anders Askerup" w:date="2020-05-06T16:10:00Z"/>
              </w:rPr>
            </w:pPr>
          </w:p>
        </w:tc>
        <w:tc>
          <w:tcPr>
            <w:tcW w:w="583"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rPr>
                <w:ins w:id="60" w:author="Anders Askerup" w:date="2020-05-06T16:10:00Z"/>
              </w:rPr>
            </w:pPr>
            <w:ins w:id="61" w:author="Anders Askerup" w:date="2020-05-06T16:10:00Z">
              <w:r w:rsidRPr="00616F0C">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196A59">
            <w:pPr>
              <w:pStyle w:val="TAL"/>
              <w:rPr>
                <w:ins w:id="62" w:author="Anders Askerup" w:date="2020-05-06T16:10:00Z"/>
                <w:lang w:val="en-US"/>
              </w:rPr>
            </w:pPr>
            <w:ins w:id="63" w:author="Anders Askerup" w:date="2020-05-06T16:10:00Z">
              <w:r w:rsidRPr="00616F0C">
                <w:rPr>
                  <w:lang w:val="en-US"/>
                </w:rPr>
                <w:t xml:space="preserve">Upon successful creation of a record, a response body </w:t>
              </w:r>
              <w:r>
                <w:rPr>
                  <w:lang w:val="en-US"/>
                </w:rPr>
                <w:t xml:space="preserve">of the created record </w:t>
              </w:r>
              <w:r w:rsidR="00196A59">
                <w:rPr>
                  <w:lang w:val="en-US"/>
                </w:rPr>
                <w:t>shall be returned.</w:t>
              </w:r>
              <w:r>
                <w:rPr>
                  <w:lang w:val="en-US"/>
                </w:rPr>
                <w:t xml:space="preserve"> </w:t>
              </w:r>
            </w:ins>
            <w:ins w:id="64" w:author="Anders Askerup" w:date="2020-05-06T17:08:00Z">
              <w:r w:rsidR="00196A59">
                <w:rPr>
                  <w:lang w:val="en-US"/>
                </w:rPr>
                <w:t>I</w:t>
              </w:r>
            </w:ins>
            <w:ins w:id="65" w:author="Anders Askerup" w:date="2020-05-06T16:11:00Z">
              <w:r>
                <w:rPr>
                  <w:lang w:val="en-US"/>
                </w:rPr>
                <w:t xml:space="preserve">f due to operator's policy </w:t>
              </w:r>
              <w:r>
                <w:t xml:space="preserve">the value of the </w:t>
              </w:r>
              <w:proofErr w:type="spellStart"/>
              <w:r>
                <w:t>ttl</w:t>
              </w:r>
              <w:proofErr w:type="spellEnd"/>
              <w:r>
                <w:t xml:space="preserve"> (if any) in the request exceeded a maximum allowed </w:t>
              </w:r>
              <w:proofErr w:type="spellStart"/>
              <w:r>
                <w:t>ttl</w:t>
              </w:r>
              <w:proofErr w:type="spellEnd"/>
              <w:r>
                <w:t xml:space="preserve"> value</w:t>
              </w:r>
              <w:r>
                <w:rPr>
                  <w:lang w:val="en-US"/>
                </w:rPr>
                <w:t xml:space="preserve"> with the </w:t>
              </w:r>
              <w:proofErr w:type="spellStart"/>
              <w:r>
                <w:rPr>
                  <w:lang w:val="en-US"/>
                </w:rPr>
                <w:t>the</w:t>
              </w:r>
              <w:proofErr w:type="spellEnd"/>
              <w:r>
                <w:rPr>
                  <w:lang w:val="en-US"/>
                </w:rPr>
                <w:t xml:space="preserve"> </w:t>
              </w:r>
              <w:proofErr w:type="spellStart"/>
              <w:r>
                <w:rPr>
                  <w:lang w:val="en-US"/>
                </w:rPr>
                <w:t>ttl</w:t>
              </w:r>
              <w:proofErr w:type="spellEnd"/>
              <w:r>
                <w:rPr>
                  <w:lang w:val="en-US"/>
                </w:rPr>
                <w:t xml:space="preserve"> set to the value applied by the UDSF</w:t>
              </w:r>
            </w:ins>
            <w:ins w:id="66" w:author="Anders Askerup" w:date="2020-05-06T16:10:00Z">
              <w:r w:rsidRPr="00616F0C">
                <w:rPr>
                  <w:lang w:val="en-US"/>
                </w:rPr>
                <w:t>.</w:t>
              </w:r>
            </w:ins>
          </w:p>
        </w:tc>
      </w:tr>
      <w:tr w:rsidR="007C3B82" w:rsidRPr="00616F0C" w:rsidTr="007B04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C"/>
            </w:pPr>
          </w:p>
        </w:tc>
        <w:tc>
          <w:tcPr>
            <w:tcW w:w="649"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p>
        </w:tc>
        <w:tc>
          <w:tcPr>
            <w:tcW w:w="583"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rPr>
                <w:lang w:val="en-US"/>
              </w:rPr>
            </w:pPr>
            <w:r w:rsidRPr="00616F0C">
              <w:rPr>
                <w:lang w:val="en-US"/>
              </w:rPr>
              <w:t>Upon successful update of a record, an empty response is returned or if no previous record value was requested.</w:t>
            </w:r>
          </w:p>
        </w:tc>
      </w:tr>
      <w:tr w:rsidR="007C3B82" w:rsidRPr="00616F0C" w:rsidTr="007B04E4">
        <w:trPr>
          <w:jc w:val="center"/>
          <w:ins w:id="67" w:author="Anders Askerup" w:date="2020-05-06T15: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rPr>
                <w:ins w:id="68" w:author="Anders Askerup" w:date="2020-05-06T15:25:00Z"/>
              </w:rPr>
            </w:pPr>
            <w:proofErr w:type="spellStart"/>
            <w:ins w:id="69" w:author="Anders Askerup" w:date="2020-05-06T15:25:00Z">
              <w:r w:rsidRPr="00616F0C">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C"/>
              <w:rPr>
                <w:ins w:id="70" w:author="Anders Askerup" w:date="2020-05-06T15:25:00Z"/>
              </w:rPr>
            </w:pPr>
            <w:ins w:id="71" w:author="Anders Askerup" w:date="2020-05-06T15:2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rPr>
                <w:ins w:id="72" w:author="Anders Askerup" w:date="2020-05-06T15:25:00Z"/>
              </w:rPr>
            </w:pPr>
            <w:ins w:id="73" w:author="Anders Askerup" w:date="2020-05-06T15:2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rPr>
                <w:ins w:id="74" w:author="Anders Askerup" w:date="2020-05-06T15:25:00Z"/>
              </w:rPr>
            </w:pPr>
            <w:ins w:id="75" w:author="Anders Askerup" w:date="2020-05-06T15:25:00Z">
              <w:r>
                <w:t>403</w:t>
              </w:r>
              <w:r w:rsidRPr="00616F0C">
                <w:t xml:space="preserve"> </w:t>
              </w:r>
            </w:ins>
            <w:ins w:id="76" w:author="Anders Askerup" w:date="2020-05-06T15:26:00Z">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C3B82" w:rsidRPr="007013A7" w:rsidRDefault="007C3B82" w:rsidP="007C3B82">
            <w:pPr>
              <w:pStyle w:val="TAL"/>
              <w:rPr>
                <w:ins w:id="77" w:author="Anders Askerup" w:date="2020-05-06T15:25:00Z"/>
                <w:lang w:val="en-US"/>
              </w:rPr>
            </w:pPr>
            <w:ins w:id="78" w:author="Anders Askerup" w:date="2020-05-06T15:27:00Z">
              <w:r>
                <w:t>If the UDSF (based on operator policy</w:t>
              </w:r>
            </w:ins>
            <w:ins w:id="79" w:author="Anders Askerup" w:date="2020-05-06T15:35:00Z">
              <w:r>
                <w:t>)</w:t>
              </w:r>
            </w:ins>
            <w:ins w:id="80" w:author="Anders Askerup" w:date="2020-05-06T15:28:00Z">
              <w:r>
                <w:t>, determines</w:t>
              </w:r>
            </w:ins>
            <w:ins w:id="81" w:author="Anders Askerup" w:date="2020-05-06T15:36:00Z">
              <w:r>
                <w:t xml:space="preserve"> </w:t>
              </w:r>
            </w:ins>
            <w:ins w:id="82" w:author="Anders Askerup" w:date="2020-05-06T15:31:00Z">
              <w:r>
                <w:t xml:space="preserve">to apply </w:t>
              </w:r>
            </w:ins>
            <w:ins w:id="83" w:author="Anders Askerup" w:date="2020-05-06T15:28:00Z">
              <w:r>
                <w:t xml:space="preserve">a </w:t>
              </w:r>
              <w:proofErr w:type="spellStart"/>
              <w:r>
                <w:t>ttl</w:t>
              </w:r>
              <w:proofErr w:type="spellEnd"/>
              <w:r>
                <w:t xml:space="preserve"> value </w:t>
              </w:r>
            </w:ins>
            <w:ins w:id="84" w:author="Anders Askerup" w:date="2020-05-06T15:29:00Z">
              <w:r>
                <w:t xml:space="preserve">of the </w:t>
              </w:r>
              <w:proofErr w:type="spellStart"/>
              <w:r>
                <w:t>recordMeta</w:t>
              </w:r>
              <w:proofErr w:type="spellEnd"/>
              <w:r>
                <w:t xml:space="preserve"> </w:t>
              </w:r>
            </w:ins>
            <w:ins w:id="85" w:author="Anders Askerup" w:date="2020-05-06T15:28:00Z">
              <w:r>
                <w:t xml:space="preserve">different from the </w:t>
              </w:r>
              <w:proofErr w:type="spellStart"/>
              <w:r>
                <w:t>ttl</w:t>
              </w:r>
              <w:proofErr w:type="spellEnd"/>
              <w:r>
                <w:t xml:space="preserve"> value (if any) of the request</w:t>
              </w:r>
            </w:ins>
            <w:ins w:id="86" w:author="Anders Askerup" w:date="2020-05-06T15:29:00Z">
              <w:r>
                <w:t xml:space="preserve">, the get-previous </w:t>
              </w:r>
            </w:ins>
            <w:ins w:id="87" w:author="Anders Askerup" w:date="2020-05-06T15:30:00Z">
              <w:r>
                <w:t>query-parameter is present in the request</w:t>
              </w:r>
            </w:ins>
            <w:ins w:id="88" w:author="Anders Askerup" w:date="2020-05-06T15:28:00Z">
              <w:r>
                <w:t xml:space="preserve"> and the </w:t>
              </w:r>
            </w:ins>
            <w:ins w:id="89" w:author="Anders Askerup" w:date="2020-05-06T15:36:00Z">
              <w:r>
                <w:t>request</w:t>
              </w:r>
            </w:ins>
            <w:ins w:id="90" w:author="Anders Askerup" w:date="2020-05-06T15:28:00Z">
              <w:r>
                <w:t xml:space="preserve"> </w:t>
              </w:r>
            </w:ins>
            <w:ins w:id="91" w:author="Anders Askerup" w:date="2020-05-06T15:36:00Z">
              <w:r>
                <w:t>applies to a record that already exist</w:t>
              </w:r>
            </w:ins>
            <w:ins w:id="92" w:author="Anders Askerup" w:date="2020-05-21T15:16:00Z">
              <w:r w:rsidR="007013A7">
                <w:t>s</w:t>
              </w:r>
            </w:ins>
            <w:ins w:id="93" w:author="Anders Askerup" w:date="2020-05-06T15:36:00Z">
              <w:r>
                <w:t xml:space="preserve"> in the UDSF</w:t>
              </w:r>
            </w:ins>
            <w:ins w:id="94" w:author="Anders Askerup" w:date="2020-05-06T15:33:00Z">
              <w:r>
                <w:t xml:space="preserve">, </w:t>
              </w:r>
            </w:ins>
            <w:ins w:id="95" w:author="Anders Askerup" w:date="2020-05-06T15:34:00Z">
              <w:r>
                <w:rPr>
                  <w:lang w:val="en-US"/>
                </w:rPr>
                <w:t>t</w:t>
              </w:r>
            </w:ins>
            <w:ins w:id="96" w:author="Anders Askerup" w:date="2020-05-06T15:25:00Z">
              <w:r w:rsidRPr="00616F0C">
                <w:rPr>
                  <w:lang w:val="en-US"/>
                </w:rPr>
                <w:t>he "cause" attribute shall be set to one of the following application errors:</w:t>
              </w:r>
            </w:ins>
          </w:p>
          <w:p w:rsidR="007C3B82" w:rsidRPr="00616F0C" w:rsidRDefault="007C3B82" w:rsidP="007C3B82">
            <w:pPr>
              <w:pStyle w:val="TAL"/>
              <w:rPr>
                <w:ins w:id="97" w:author="Anders Askerup" w:date="2020-05-06T15:25:00Z"/>
                <w:lang w:val="en-US"/>
              </w:rPr>
            </w:pPr>
            <w:ins w:id="98" w:author="Anders Askerup" w:date="2020-05-06T15:25:00Z">
              <w:r w:rsidRPr="00616F0C">
                <w:rPr>
                  <w:lang w:val="en-US"/>
                </w:rPr>
                <w:t>-</w:t>
              </w:r>
            </w:ins>
            <w:ins w:id="99" w:author="Anders Askerup" w:date="2020-05-06T15:35:00Z">
              <w:r>
                <w:rPr>
                  <w:lang w:val="en-US"/>
                </w:rPr>
                <w:t>TTL_VALUE_NOT_ALLOWED</w:t>
              </w:r>
            </w:ins>
          </w:p>
        </w:tc>
      </w:tr>
      <w:tr w:rsidR="007C3B82" w:rsidRPr="00616F0C" w:rsidTr="007B04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pPr>
            <w:proofErr w:type="spellStart"/>
            <w:r w:rsidRPr="00616F0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rPr>
                <w:lang w:val="en-US"/>
              </w:rPr>
            </w:pPr>
            <w:r w:rsidRPr="00616F0C">
              <w:rPr>
                <w:lang w:val="en-US"/>
              </w:rPr>
              <w:t>The "cause" attribute shall be set to one of the following application errors:</w:t>
            </w:r>
          </w:p>
          <w:p w:rsidR="007C3B82" w:rsidRPr="00616F0C" w:rsidRDefault="007C3B82" w:rsidP="007C3B82">
            <w:pPr>
              <w:pStyle w:val="TAL"/>
              <w:rPr>
                <w:lang w:val="en-US"/>
              </w:rPr>
            </w:pPr>
            <w:r w:rsidRPr="00616F0C">
              <w:rPr>
                <w:lang w:val="en-US"/>
              </w:rPr>
              <w:t>-REALM_NOT_FOUND</w:t>
            </w:r>
          </w:p>
          <w:p w:rsidR="007C3B82" w:rsidRPr="00616F0C" w:rsidRDefault="007C3B82" w:rsidP="007C3B82">
            <w:pPr>
              <w:pStyle w:val="TAL"/>
              <w:rPr>
                <w:lang w:val="en-US"/>
              </w:rPr>
            </w:pPr>
            <w:r w:rsidRPr="00616F0C">
              <w:rPr>
                <w:lang w:val="en-US"/>
              </w:rPr>
              <w:t>-STORAGE_NOT_FOUND</w:t>
            </w:r>
          </w:p>
          <w:p w:rsidR="007C3B82" w:rsidRPr="00616F0C" w:rsidRDefault="007C3B82" w:rsidP="007C3B82">
            <w:pPr>
              <w:pStyle w:val="TAL"/>
              <w:rPr>
                <w:lang w:val="en-US"/>
              </w:rPr>
            </w:pPr>
            <w:r w:rsidRPr="00616F0C">
              <w:rPr>
                <w:lang w:val="en-US"/>
              </w:rPr>
              <w:t>-RECORD_NOT_FOUND</w:t>
            </w:r>
          </w:p>
        </w:tc>
      </w:tr>
      <w:tr w:rsidR="007C3B82" w:rsidRPr="00616F0C" w:rsidTr="007B04E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7C3B82" w:rsidRPr="00616F0C" w:rsidRDefault="007C3B82" w:rsidP="007C3B82">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tc>
      </w:tr>
      <w:tr w:rsidR="007C3B82" w:rsidRPr="00616F0C" w:rsidTr="007B04E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C3B82" w:rsidRPr="00616F0C" w:rsidRDefault="007C3B82" w:rsidP="007C3B82">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081AFD" w:rsidRDefault="00081AFD" w:rsidP="00081AFD">
      <w:bookmarkStart w:id="100" w:name="_Toc22187586"/>
      <w:bookmarkStart w:id="101" w:name="_Toc22630808"/>
      <w:bookmarkStart w:id="102" w:name="_Toc34227099"/>
      <w:bookmarkStart w:id="103" w:name="_Toc34749814"/>
      <w:bookmarkStart w:id="104" w:name="_Toc34750374"/>
      <w:bookmarkStart w:id="105" w:name="_Toc34750564"/>
      <w:bookmarkStart w:id="106" w:name="_Toc35940970"/>
      <w:bookmarkStart w:id="107" w:name="_Toc35937403"/>
      <w:bookmarkStart w:id="108" w:name="_Toc36463797"/>
    </w:p>
    <w:p w:rsidR="00081AFD" w:rsidRPr="006B5418" w:rsidRDefault="00081AFD" w:rsidP="00081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3312" w:rsidRPr="00616F0C" w:rsidRDefault="00053312" w:rsidP="00053312">
      <w:pPr>
        <w:pStyle w:val="Heading5"/>
      </w:pPr>
      <w:r w:rsidRPr="00616F0C">
        <w:lastRenderedPageBreak/>
        <w:t>6.1.6.2.3</w:t>
      </w:r>
      <w:r w:rsidRPr="00616F0C">
        <w:tab/>
        <w:t xml:space="preserve">Type: </w:t>
      </w:r>
      <w:proofErr w:type="spellStart"/>
      <w:r w:rsidRPr="00616F0C">
        <w:t>RecordMeta</w:t>
      </w:r>
      <w:bookmarkEnd w:id="100"/>
      <w:bookmarkEnd w:id="101"/>
      <w:bookmarkEnd w:id="102"/>
      <w:bookmarkEnd w:id="103"/>
      <w:bookmarkEnd w:id="104"/>
      <w:bookmarkEnd w:id="105"/>
      <w:bookmarkEnd w:id="106"/>
      <w:bookmarkEnd w:id="107"/>
      <w:bookmarkEnd w:id="108"/>
      <w:proofErr w:type="spellEnd"/>
    </w:p>
    <w:p w:rsidR="00053312" w:rsidRPr="00616F0C" w:rsidRDefault="00053312" w:rsidP="0005331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3312" w:rsidRPr="00616F0C" w:rsidTr="007B04E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53312" w:rsidRPr="00616F0C" w:rsidRDefault="00053312" w:rsidP="007B04E4">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53312" w:rsidRPr="00616F0C" w:rsidRDefault="00053312" w:rsidP="007B04E4">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312" w:rsidRPr="00616F0C" w:rsidRDefault="00053312" w:rsidP="007B04E4">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53312" w:rsidRPr="00616F0C" w:rsidRDefault="00053312" w:rsidP="007B04E4">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53312" w:rsidRPr="00616F0C" w:rsidRDefault="00053312" w:rsidP="007B04E4">
            <w:pPr>
              <w:pStyle w:val="TAH"/>
              <w:rPr>
                <w:rFonts w:cs="Arial"/>
                <w:szCs w:val="18"/>
              </w:rPr>
            </w:pPr>
            <w:r w:rsidRPr="00616F0C">
              <w:rPr>
                <w:rFonts w:cs="Arial"/>
                <w:szCs w:val="18"/>
              </w:rPr>
              <w:t>Applicability</w:t>
            </w:r>
          </w:p>
        </w:tc>
      </w:tr>
      <w:tr w:rsidR="00053312" w:rsidRPr="00616F0C" w:rsidTr="007B04E4">
        <w:trPr>
          <w:jc w:val="center"/>
        </w:trPr>
        <w:tc>
          <w:tcPr>
            <w:tcW w:w="1701"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
        </w:tc>
      </w:tr>
      <w:tr w:rsidR="00053312" w:rsidRPr="00616F0C" w:rsidTr="007B04E4">
        <w:trPr>
          <w:jc w:val="center"/>
        </w:trPr>
        <w:tc>
          <w:tcPr>
            <w:tcW w:w="1701"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roofErr w:type="spellStart"/>
            <w:r w:rsidRPr="00616F0C">
              <w:t>ttl</w:t>
            </w:r>
            <w:proofErr w:type="spellEnd"/>
          </w:p>
        </w:tc>
        <w:tc>
          <w:tcPr>
            <w:tcW w:w="144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roofErr w:type="spellStart"/>
            <w:r w:rsidRPr="00616F0C">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rPr>
                <w:lang w:val="en-US"/>
              </w:rPr>
            </w:pPr>
            <w:proofErr w:type="spellStart"/>
            <w:proofErr w:type="gramStart"/>
            <w:r w:rsidRPr="00616F0C">
              <w:t>ttl</w:t>
            </w:r>
            <w:proofErr w:type="spellEnd"/>
            <w:proofErr w:type="gramEnd"/>
            <w:r w:rsidRPr="00616F0C">
              <w:t xml:space="preserve">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
        </w:tc>
      </w:tr>
      <w:tr w:rsidR="00053312" w:rsidRPr="00616F0C" w:rsidTr="007B04E4">
        <w:trPr>
          <w:jc w:val="center"/>
        </w:trPr>
        <w:tc>
          <w:tcPr>
            <w:tcW w:w="1701"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roofErr w:type="spellStart"/>
            <w:r w:rsidRPr="00616F0C">
              <w:t>callbackReference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r w:rsidRPr="00616F0C">
              <w:rPr>
                <w:rFonts w:cs="Arial"/>
                <w:szCs w:val="18"/>
              </w:rPr>
              <w:t xml:space="preserve">The Uri where the NF Service Consumer shall receive notification on the expiry of the Record as indicated by the </w:t>
            </w:r>
            <w:proofErr w:type="spellStart"/>
            <w:r w:rsidRPr="00616F0C">
              <w:rPr>
                <w:rFonts w:cs="Arial"/>
                <w:szCs w:val="18"/>
              </w:rPr>
              <w:t>ttl</w:t>
            </w:r>
            <w:proofErr w:type="spellEnd"/>
            <w:r w:rsidRPr="00616F0C">
              <w:rPr>
                <w:rFonts w:cs="Arial"/>
                <w:szCs w:val="18"/>
              </w:rPr>
              <w:t xml:space="preserve"> attribute if desired.</w:t>
            </w:r>
          </w:p>
        </w:tc>
        <w:tc>
          <w:tcPr>
            <w:tcW w:w="2410" w:type="dxa"/>
            <w:tcBorders>
              <w:top w:val="single" w:sz="4" w:space="0" w:color="auto"/>
              <w:left w:val="single" w:sz="4" w:space="0" w:color="auto"/>
              <w:bottom w:val="single" w:sz="4" w:space="0" w:color="auto"/>
              <w:right w:val="single" w:sz="4" w:space="0" w:color="auto"/>
            </w:tcBorders>
          </w:tcPr>
          <w:p w:rsidR="00053312" w:rsidRPr="00616F0C" w:rsidRDefault="00053312" w:rsidP="007B04E4">
            <w:pPr>
              <w:pStyle w:val="TAL"/>
            </w:pPr>
          </w:p>
        </w:tc>
      </w:tr>
    </w:tbl>
    <w:p w:rsidR="00053312" w:rsidRPr="00616F0C" w:rsidRDefault="00053312" w:rsidP="00053312">
      <w:pPr>
        <w:rPr>
          <w:lang w:val="en-US"/>
        </w:rPr>
      </w:pPr>
    </w:p>
    <w:p w:rsidR="00053312" w:rsidRPr="00616F0C" w:rsidDel="00696870" w:rsidRDefault="00053312" w:rsidP="00053312">
      <w:pPr>
        <w:pStyle w:val="EditorsNote"/>
        <w:rPr>
          <w:del w:id="109" w:author="Anders Askerup" w:date="2020-05-06T15:37:00Z"/>
        </w:rPr>
      </w:pPr>
      <w:del w:id="110" w:author="Anders Askerup" w:date="2020-05-06T15:37:00Z">
        <w:r w:rsidRPr="00616F0C" w:rsidDel="00696870">
          <w:delText>Editor's Note: It is FFS to define how a change in the ttl value due to an operator policy is returned back to the NF Consumer that works with the "get-previous" mechanism.</w:delText>
        </w:r>
      </w:del>
    </w:p>
    <w:p w:rsidR="00053312" w:rsidRPr="006B5418" w:rsidRDefault="00053312" w:rsidP="00053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01FC" w:rsidRPr="00616F0C" w:rsidRDefault="004101FC" w:rsidP="004101FC">
      <w:pPr>
        <w:pStyle w:val="Heading4"/>
      </w:pPr>
      <w:bookmarkStart w:id="111" w:name="_Toc22187599"/>
      <w:bookmarkStart w:id="112" w:name="_Toc22630821"/>
      <w:bookmarkStart w:id="113" w:name="_Toc34227116"/>
      <w:bookmarkStart w:id="114" w:name="_Toc34749831"/>
      <w:bookmarkStart w:id="115" w:name="_Toc34750391"/>
      <w:bookmarkStart w:id="116" w:name="_Toc34750581"/>
      <w:bookmarkStart w:id="117" w:name="_Toc35940987"/>
      <w:bookmarkStart w:id="118" w:name="_Toc35937420"/>
      <w:bookmarkStart w:id="119" w:name="_Toc36463814"/>
      <w:r w:rsidRPr="00616F0C">
        <w:t>6.1.7.3</w:t>
      </w:r>
      <w:r w:rsidRPr="00616F0C">
        <w:tab/>
        <w:t>Application Errors</w:t>
      </w:r>
      <w:bookmarkEnd w:id="111"/>
      <w:bookmarkEnd w:id="112"/>
      <w:bookmarkEnd w:id="113"/>
      <w:bookmarkEnd w:id="114"/>
      <w:bookmarkEnd w:id="115"/>
      <w:bookmarkEnd w:id="116"/>
      <w:bookmarkEnd w:id="117"/>
      <w:bookmarkEnd w:id="118"/>
      <w:bookmarkEnd w:id="119"/>
    </w:p>
    <w:p w:rsidR="004101FC" w:rsidRPr="00616F0C" w:rsidRDefault="004101FC" w:rsidP="004101FC">
      <w:r w:rsidRPr="00616F0C">
        <w:t xml:space="preserve">The application errors defined for the </w:t>
      </w:r>
      <w:proofErr w:type="spellStart"/>
      <w:r w:rsidRPr="00616F0C">
        <w:t>Nudsf_DataRepository</w:t>
      </w:r>
      <w:proofErr w:type="spellEnd"/>
      <w:r w:rsidRPr="00616F0C">
        <w:t xml:space="preserve"> service are listed in Table 6.1.7.3-1.</w:t>
      </w:r>
    </w:p>
    <w:p w:rsidR="004101FC" w:rsidRPr="00616F0C" w:rsidRDefault="004101FC" w:rsidP="004101FC">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7"/>
        <w:gridCol w:w="1661"/>
        <w:gridCol w:w="5226"/>
      </w:tblGrid>
      <w:tr w:rsidR="004101FC" w:rsidRPr="00616F0C" w:rsidTr="007B04E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101FC" w:rsidRPr="00616F0C" w:rsidRDefault="004101FC" w:rsidP="007B04E4">
            <w:pPr>
              <w:pStyle w:val="TAH"/>
            </w:pPr>
            <w:r w:rsidRPr="00616F0C">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101FC" w:rsidRPr="00616F0C" w:rsidRDefault="004101FC" w:rsidP="007B04E4">
            <w:pPr>
              <w:pStyle w:val="TAH"/>
            </w:pPr>
            <w:r w:rsidRPr="00616F0C">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101FC" w:rsidRPr="00616F0C" w:rsidRDefault="004101FC" w:rsidP="007B04E4">
            <w:pPr>
              <w:pStyle w:val="TAH"/>
            </w:pPr>
            <w:r w:rsidRPr="00616F0C">
              <w:t>Description</w:t>
            </w:r>
          </w:p>
        </w:tc>
      </w:tr>
      <w:tr w:rsidR="004101FC" w:rsidRPr="00616F0C" w:rsidTr="007B04E4">
        <w:trPr>
          <w:jc w:val="center"/>
          <w:ins w:id="120" w:author="Anders Askerup" w:date="2020-05-06T15:51:00Z"/>
        </w:trPr>
        <w:tc>
          <w:tcPr>
            <w:tcW w:w="2337"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ins w:id="121" w:author="Anders Askerup" w:date="2020-05-06T15:51:00Z"/>
              </w:rPr>
            </w:pPr>
            <w:ins w:id="122" w:author="Anders Askerup" w:date="2020-05-06T15:51:00Z">
              <w:r>
                <w:rPr>
                  <w:lang w:val="en-US"/>
                </w:rPr>
                <w:t>TTL_VALUE_NOT_ALLOWED</w:t>
              </w:r>
            </w:ins>
          </w:p>
        </w:tc>
        <w:tc>
          <w:tcPr>
            <w:tcW w:w="1701"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ins w:id="123" w:author="Anders Askerup" w:date="2020-05-06T15:51:00Z"/>
              </w:rPr>
            </w:pPr>
            <w:ins w:id="124" w:author="Anders Askerup" w:date="2020-05-06T15:51:00Z">
              <w:r>
                <w:t>403 Forbidden</w:t>
              </w:r>
            </w:ins>
          </w:p>
        </w:tc>
        <w:tc>
          <w:tcPr>
            <w:tcW w:w="5456"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ins w:id="125" w:author="Anders Askerup" w:date="2020-05-06T15:51:00Z"/>
                <w:lang w:eastAsia="zh-CN"/>
              </w:rPr>
            </w:pPr>
            <w:ins w:id="126" w:author="Anders Askerup" w:date="2020-05-06T15:51:00Z">
              <w:r>
                <w:rPr>
                  <w:lang w:eastAsia="zh-CN"/>
                </w:rPr>
                <w:t xml:space="preserve">The </w:t>
              </w:r>
              <w:proofErr w:type="spellStart"/>
              <w:r>
                <w:rPr>
                  <w:lang w:eastAsia="zh-CN"/>
                </w:rPr>
                <w:t>ttl</w:t>
              </w:r>
              <w:proofErr w:type="spellEnd"/>
              <w:r>
                <w:rPr>
                  <w:lang w:eastAsia="zh-CN"/>
                </w:rPr>
                <w:t xml:space="preserve"> value indicated in </w:t>
              </w:r>
            </w:ins>
            <w:ins w:id="127" w:author="Anders Askerup" w:date="2020-05-06T15:52:00Z">
              <w:r>
                <w:rPr>
                  <w:lang w:eastAsia="zh-CN"/>
                </w:rPr>
                <w:t>t</w:t>
              </w:r>
            </w:ins>
            <w:ins w:id="128" w:author="Anders Askerup" w:date="2020-05-06T15:51:00Z">
              <w:r>
                <w:rPr>
                  <w:lang w:eastAsia="zh-CN"/>
                </w:rPr>
                <w:t>he request exceeds the maximum value allowed in the UDSF.</w:t>
              </w:r>
            </w:ins>
          </w:p>
        </w:tc>
      </w:tr>
      <w:tr w:rsidR="004101FC" w:rsidRPr="00616F0C" w:rsidTr="007B04E4">
        <w:trPr>
          <w:jc w:val="center"/>
        </w:trPr>
        <w:tc>
          <w:tcPr>
            <w:tcW w:w="2337"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REALM_NOT_FOUND</w:t>
            </w:r>
          </w:p>
        </w:tc>
        <w:tc>
          <w:tcPr>
            <w:tcW w:w="1701"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rFonts w:cs="Arial"/>
                <w:szCs w:val="18"/>
              </w:rPr>
            </w:pPr>
            <w:r w:rsidRPr="00616F0C">
              <w:rPr>
                <w:lang w:eastAsia="zh-CN"/>
              </w:rPr>
              <w:t>The realm indicated in the HTTP/2 request is unavailable in the UDSF.</w:t>
            </w:r>
          </w:p>
        </w:tc>
      </w:tr>
      <w:tr w:rsidR="004101FC" w:rsidRPr="00616F0C" w:rsidTr="007B04E4">
        <w:trPr>
          <w:jc w:val="center"/>
        </w:trPr>
        <w:tc>
          <w:tcPr>
            <w:tcW w:w="2337"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STORAGE_NOT_FOUND</w:t>
            </w:r>
          </w:p>
        </w:tc>
        <w:tc>
          <w:tcPr>
            <w:tcW w:w="1701"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lang w:eastAsia="zh-CN"/>
              </w:rPr>
            </w:pPr>
            <w:r w:rsidRPr="00616F0C">
              <w:rPr>
                <w:lang w:eastAsia="zh-CN"/>
              </w:rPr>
              <w:t>The storage indicated in the HTTP/2 request is unavailable in the UDSF.</w:t>
            </w:r>
          </w:p>
        </w:tc>
      </w:tr>
      <w:tr w:rsidR="004101FC" w:rsidRPr="00616F0C" w:rsidTr="007B04E4">
        <w:trPr>
          <w:jc w:val="center"/>
        </w:trPr>
        <w:tc>
          <w:tcPr>
            <w:tcW w:w="2337"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RECORD_NOT_FOUND</w:t>
            </w:r>
          </w:p>
        </w:tc>
        <w:tc>
          <w:tcPr>
            <w:tcW w:w="1701"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lang w:eastAsia="zh-CN"/>
              </w:rPr>
            </w:pPr>
            <w:r w:rsidRPr="00616F0C">
              <w:rPr>
                <w:lang w:eastAsia="zh-CN"/>
              </w:rPr>
              <w:t>The record indicated in the HTTP/2 request is unavailable in the UDSF.</w:t>
            </w:r>
          </w:p>
        </w:tc>
      </w:tr>
      <w:tr w:rsidR="004101FC" w:rsidRPr="00616F0C" w:rsidTr="007B04E4">
        <w:trPr>
          <w:jc w:val="center"/>
        </w:trPr>
        <w:tc>
          <w:tcPr>
            <w:tcW w:w="2337"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BLOCK_NOT_FOUND</w:t>
            </w:r>
          </w:p>
        </w:tc>
        <w:tc>
          <w:tcPr>
            <w:tcW w:w="1701"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pPr>
            <w:r w:rsidRPr="00616F0C">
              <w:t>404 Not Found</w:t>
            </w:r>
          </w:p>
        </w:tc>
        <w:tc>
          <w:tcPr>
            <w:tcW w:w="5456" w:type="dxa"/>
            <w:tcBorders>
              <w:top w:val="single" w:sz="4" w:space="0" w:color="auto"/>
              <w:left w:val="single" w:sz="4" w:space="0" w:color="auto"/>
              <w:bottom w:val="single" w:sz="4" w:space="0" w:color="auto"/>
              <w:right w:val="single" w:sz="4" w:space="0" w:color="auto"/>
            </w:tcBorders>
          </w:tcPr>
          <w:p w:rsidR="004101FC" w:rsidRPr="00616F0C" w:rsidRDefault="004101FC" w:rsidP="007B04E4">
            <w:pPr>
              <w:pStyle w:val="TAL"/>
              <w:rPr>
                <w:lang w:eastAsia="zh-CN"/>
              </w:rPr>
            </w:pPr>
            <w:r w:rsidRPr="00616F0C">
              <w:rPr>
                <w:lang w:eastAsia="zh-CN"/>
              </w:rPr>
              <w:t>The block indicated in the HTTP/2 request is unavailable in the UDSF.</w:t>
            </w:r>
          </w:p>
        </w:tc>
      </w:tr>
    </w:tbl>
    <w:p w:rsidR="004101FC" w:rsidRDefault="004101FC" w:rsidP="004101FC"/>
    <w:p w:rsidR="00081AFD" w:rsidRPr="006B5418" w:rsidRDefault="00081AFD" w:rsidP="00081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81AFD" w:rsidRPr="00616F0C" w:rsidRDefault="00081AFD" w:rsidP="00081AFD">
      <w:pPr>
        <w:pStyle w:val="Heading2"/>
      </w:pPr>
      <w:bookmarkStart w:id="129" w:name="_Toc22187604"/>
      <w:bookmarkStart w:id="130" w:name="_Toc22630826"/>
      <w:bookmarkStart w:id="131" w:name="_Toc34227121"/>
      <w:bookmarkStart w:id="132" w:name="_Toc34749836"/>
      <w:bookmarkStart w:id="133" w:name="_Toc34750396"/>
      <w:bookmarkStart w:id="134" w:name="_Toc34750586"/>
      <w:bookmarkStart w:id="135" w:name="_Toc35940992"/>
      <w:bookmarkStart w:id="136" w:name="_Toc35937425"/>
      <w:bookmarkStart w:id="137" w:name="_Toc36463819"/>
      <w:r w:rsidRPr="00616F0C">
        <w:t>A.2</w:t>
      </w:r>
      <w:r w:rsidRPr="00616F0C">
        <w:tab/>
      </w:r>
      <w:proofErr w:type="spellStart"/>
      <w:r w:rsidRPr="00616F0C">
        <w:t>Nudsf_DataRepository</w:t>
      </w:r>
      <w:proofErr w:type="spellEnd"/>
      <w:r w:rsidRPr="00616F0C">
        <w:t xml:space="preserve"> API</w:t>
      </w:r>
      <w:bookmarkEnd w:id="129"/>
      <w:bookmarkEnd w:id="130"/>
      <w:bookmarkEnd w:id="131"/>
      <w:bookmarkEnd w:id="132"/>
      <w:bookmarkEnd w:id="133"/>
      <w:bookmarkEnd w:id="134"/>
      <w:bookmarkEnd w:id="135"/>
      <w:bookmarkEnd w:id="136"/>
      <w:bookmarkEnd w:id="137"/>
    </w:p>
    <w:p w:rsidR="00081AFD" w:rsidRPr="00616F0C" w:rsidRDefault="00081AFD" w:rsidP="00081AFD">
      <w:pPr>
        <w:pStyle w:val="PL"/>
      </w:pPr>
      <w:r w:rsidRPr="00616F0C">
        <w:t>openapi: 3.0.0</w:t>
      </w:r>
    </w:p>
    <w:p w:rsidR="00081AFD" w:rsidRPr="00616F0C" w:rsidRDefault="00081AFD" w:rsidP="00081AFD">
      <w:pPr>
        <w:pStyle w:val="PL"/>
        <w:rPr>
          <w:lang w:val="fr-FR"/>
        </w:rPr>
      </w:pPr>
      <w:r w:rsidRPr="00616F0C">
        <w:rPr>
          <w:lang w:val="fr-FR"/>
        </w:rPr>
        <w:t>info:</w:t>
      </w:r>
    </w:p>
    <w:p w:rsidR="00081AFD" w:rsidRPr="00616F0C" w:rsidRDefault="00081AFD" w:rsidP="00081AFD">
      <w:pPr>
        <w:pStyle w:val="PL"/>
        <w:rPr>
          <w:lang w:val="fr-FR"/>
        </w:rPr>
      </w:pPr>
      <w:r w:rsidRPr="00616F0C">
        <w:rPr>
          <w:lang w:val="fr-FR"/>
        </w:rPr>
        <w:t xml:space="preserve">  title: </w:t>
      </w:r>
      <w:r w:rsidRPr="00616F0C">
        <w:t>Nudsf_DataRepository</w:t>
      </w:r>
    </w:p>
    <w:p w:rsidR="00081AFD" w:rsidRPr="00616F0C" w:rsidRDefault="00081AFD" w:rsidP="00081AFD">
      <w:pPr>
        <w:pStyle w:val="PL"/>
        <w:rPr>
          <w:lang w:val="fr-FR"/>
        </w:rPr>
      </w:pPr>
      <w:r w:rsidRPr="00616F0C">
        <w:rPr>
          <w:lang w:val="fr-FR"/>
        </w:rPr>
        <w:t xml:space="preserve">  version: 1.0.0.alpha-1</w:t>
      </w:r>
    </w:p>
    <w:p w:rsidR="00081AFD" w:rsidRPr="00616F0C" w:rsidRDefault="00081AFD" w:rsidP="00081AFD">
      <w:pPr>
        <w:pStyle w:val="PL"/>
      </w:pPr>
      <w:r w:rsidRPr="00616F0C">
        <w:rPr>
          <w:lang w:val="fr-FR"/>
        </w:rPr>
        <w:t xml:space="preserve">  description: </w:t>
      </w:r>
      <w:r w:rsidRPr="00616F0C">
        <w:t>|</w:t>
      </w:r>
    </w:p>
    <w:p w:rsidR="00081AFD" w:rsidRPr="00616F0C" w:rsidRDefault="00081AFD" w:rsidP="00081AFD">
      <w:pPr>
        <w:pStyle w:val="PL"/>
        <w:rPr>
          <w:lang w:val="fr-FR"/>
        </w:rPr>
      </w:pPr>
      <w:r w:rsidRPr="00616F0C">
        <w:rPr>
          <w:lang w:val="fr-FR"/>
        </w:rPr>
        <w:t xml:space="preserve">    </w:t>
      </w:r>
      <w:r w:rsidRPr="00616F0C">
        <w:t>Nudsf Data Repository</w:t>
      </w:r>
      <w:r w:rsidRPr="00616F0C">
        <w:rPr>
          <w:lang w:val="fr-FR"/>
        </w:rPr>
        <w:t xml:space="preserve"> Service.</w:t>
      </w:r>
    </w:p>
    <w:p w:rsidR="00081AFD" w:rsidRPr="00616F0C" w:rsidRDefault="00081AFD" w:rsidP="00081AFD">
      <w:pPr>
        <w:pStyle w:val="PL"/>
      </w:pPr>
      <w:r w:rsidRPr="00616F0C">
        <w:t xml:space="preserve">    © 2020, 3GPP Organizational Partners (ARIB, ATIS, CCSA, ETSI, TSDSI, TTA, TTC).</w:t>
      </w:r>
    </w:p>
    <w:p w:rsidR="00081AFD" w:rsidRPr="00616F0C" w:rsidRDefault="00081AFD" w:rsidP="00081AFD">
      <w:pPr>
        <w:pStyle w:val="PL"/>
      </w:pPr>
      <w:r w:rsidRPr="00616F0C">
        <w:t xml:space="preserve">    All rights reserved.</w:t>
      </w:r>
    </w:p>
    <w:p w:rsidR="00081AFD" w:rsidRPr="00616F0C" w:rsidRDefault="00081AFD" w:rsidP="00081AFD">
      <w:pPr>
        <w:pStyle w:val="PL"/>
      </w:pPr>
    </w:p>
    <w:p w:rsidR="00081AFD" w:rsidRPr="00616F0C" w:rsidRDefault="00081AFD" w:rsidP="00081AFD">
      <w:pPr>
        <w:pStyle w:val="PL"/>
        <w:rPr>
          <w:lang w:val="fr-FR"/>
        </w:rPr>
      </w:pPr>
      <w:bookmarkStart w:id="138" w:name="_Hlk514243590"/>
      <w:r w:rsidRPr="00616F0C">
        <w:rPr>
          <w:lang w:val="fr-FR"/>
        </w:rPr>
        <w:t>externalDocs:</w:t>
      </w:r>
    </w:p>
    <w:p w:rsidR="00081AFD" w:rsidRPr="00616F0C" w:rsidRDefault="00081AFD" w:rsidP="00081AFD">
      <w:pPr>
        <w:pStyle w:val="PL"/>
        <w:rPr>
          <w:lang w:val="fr-FR"/>
        </w:rPr>
      </w:pPr>
      <w:r w:rsidRPr="00616F0C">
        <w:rPr>
          <w:lang w:val="fr-FR"/>
        </w:rPr>
        <w:t xml:space="preserve">  description: 3GPP TS 29.598 </w:t>
      </w:r>
      <w:r w:rsidRPr="00616F0C">
        <w:t>UDSF Services, V16.0.0</w:t>
      </w:r>
      <w:r w:rsidRPr="00616F0C">
        <w:rPr>
          <w:lang w:val="fr-FR"/>
        </w:rPr>
        <w:t>.</w:t>
      </w:r>
    </w:p>
    <w:p w:rsidR="00081AFD" w:rsidRPr="00616F0C" w:rsidRDefault="00081AFD" w:rsidP="00081AFD">
      <w:pPr>
        <w:pStyle w:val="PL"/>
        <w:rPr>
          <w:lang w:val="fr-FR"/>
        </w:rPr>
      </w:pPr>
      <w:r w:rsidRPr="00616F0C">
        <w:rPr>
          <w:lang w:val="fr-FR"/>
        </w:rPr>
        <w:t xml:space="preserve">  url: 'http://www.3gpp.org/ftp/Specs/archive/29_series/29.598/'</w:t>
      </w:r>
    </w:p>
    <w:p w:rsidR="00081AFD" w:rsidRDefault="00081AFD" w:rsidP="00081AFD">
      <w:pPr>
        <w:pStyle w:val="PL"/>
        <w:rPr>
          <w:lang w:val="fr-FR"/>
        </w:rPr>
      </w:pPr>
    </w:p>
    <w:p w:rsidR="00196A59" w:rsidRPr="00196A59" w:rsidRDefault="00196A59" w:rsidP="00196A59">
      <w:pPr>
        <w:pStyle w:val="PL"/>
        <w:rPr>
          <w:color w:val="0070C0"/>
          <w:lang w:val="en-US"/>
        </w:rPr>
      </w:pPr>
      <w:r w:rsidRPr="00196A59">
        <w:rPr>
          <w:color w:val="0070C0"/>
          <w:lang w:val="en-US"/>
        </w:rPr>
        <w:t xml:space="preserve">&lt;excluded for </w:t>
      </w:r>
      <w:r w:rsidR="007013A7">
        <w:rPr>
          <w:color w:val="0070C0"/>
          <w:lang w:val="en-US"/>
        </w:rPr>
        <w:t>clarity</w:t>
      </w:r>
      <w:r w:rsidRPr="00196A59">
        <w:rPr>
          <w:color w:val="0070C0"/>
          <w:lang w:val="en-US"/>
        </w:rPr>
        <w:t>&gt;</w:t>
      </w:r>
    </w:p>
    <w:p w:rsidR="00196A59" w:rsidRPr="00616F0C" w:rsidRDefault="00196A59" w:rsidP="00081AFD">
      <w:pPr>
        <w:pStyle w:val="PL"/>
        <w:rPr>
          <w:lang w:val="fr-FR"/>
        </w:rPr>
      </w:pPr>
    </w:p>
    <w:bookmarkEnd w:id="138"/>
    <w:p w:rsidR="00196A59" w:rsidRPr="00616F0C" w:rsidRDefault="00196A59" w:rsidP="00196A59">
      <w:pPr>
        <w:pStyle w:val="PL"/>
        <w:rPr>
          <w:lang w:val="en-US"/>
        </w:rPr>
      </w:pPr>
      <w:r w:rsidRPr="00616F0C">
        <w:rPr>
          <w:lang w:val="en-US"/>
        </w:rPr>
        <w:t xml:space="preserve">  '/{realmId}/{storageId}/records/{recordId}':</w:t>
      </w:r>
    </w:p>
    <w:p w:rsidR="00196A59" w:rsidRPr="00616F0C" w:rsidRDefault="00196A59" w:rsidP="00196A59">
      <w:pPr>
        <w:pStyle w:val="PL"/>
        <w:rPr>
          <w:lang w:val="en-US"/>
        </w:rPr>
      </w:pPr>
      <w:r w:rsidRPr="00616F0C">
        <w:rPr>
          <w:lang w:val="en-US"/>
        </w:rPr>
        <w:t xml:space="preserve">    summary: Access to a specific Record, identified by its RecordId</w:t>
      </w:r>
    </w:p>
    <w:p w:rsidR="00196A59" w:rsidRPr="00616F0C" w:rsidRDefault="00196A59" w:rsidP="00196A59">
      <w:pPr>
        <w:pStyle w:val="PL"/>
        <w:rPr>
          <w:lang w:val="en-US"/>
        </w:rPr>
      </w:pPr>
      <w:r w:rsidRPr="00616F0C">
        <w:rPr>
          <w:lang w:val="en-US"/>
        </w:rPr>
        <w:t xml:space="preserve">    description: &gt;-</w:t>
      </w:r>
    </w:p>
    <w:p w:rsidR="00196A59" w:rsidRPr="00616F0C" w:rsidRDefault="00196A59" w:rsidP="00196A59">
      <w:pPr>
        <w:pStyle w:val="PL"/>
        <w:rPr>
          <w:lang w:val="en-US"/>
        </w:rPr>
      </w:pPr>
      <w:r w:rsidRPr="00616F0C">
        <w:rPr>
          <w:lang w:val="en-US"/>
        </w:rPr>
        <w:lastRenderedPageBreak/>
        <w:t xml:space="preserve">      Access to a specific Record</w:t>
      </w:r>
    </w:p>
    <w:p w:rsidR="00196A59" w:rsidRPr="00616F0C" w:rsidRDefault="00196A59" w:rsidP="00196A59">
      <w:pPr>
        <w:pStyle w:val="PL"/>
        <w:rPr>
          <w:lang w:val="en-US"/>
        </w:rPr>
      </w:pPr>
      <w:r w:rsidRPr="00616F0C">
        <w:rPr>
          <w:lang w:val="en-US"/>
        </w:rPr>
        <w:t xml:space="preserve">    get:</w:t>
      </w:r>
    </w:p>
    <w:p w:rsidR="00196A59" w:rsidRPr="00616F0C" w:rsidRDefault="00196A59" w:rsidP="00196A59">
      <w:pPr>
        <w:pStyle w:val="PL"/>
        <w:rPr>
          <w:lang w:val="en-US"/>
        </w:rPr>
      </w:pPr>
      <w:r w:rsidRPr="00616F0C">
        <w:rPr>
          <w:lang w:val="en-US"/>
        </w:rPr>
        <w:t xml:space="preserve">      summary: Record access</w:t>
      </w:r>
    </w:p>
    <w:p w:rsidR="00196A59" w:rsidRPr="00616F0C" w:rsidRDefault="00196A59" w:rsidP="00196A59">
      <w:pPr>
        <w:pStyle w:val="PL"/>
        <w:rPr>
          <w:lang w:val="en-US"/>
        </w:rPr>
      </w:pPr>
      <w:r w:rsidRPr="00616F0C">
        <w:rPr>
          <w:lang w:val="en-US"/>
        </w:rPr>
        <w:t xml:space="preserve">      description: retrieve one specific Record</w:t>
      </w:r>
    </w:p>
    <w:p w:rsidR="00196A59" w:rsidRPr="00616F0C" w:rsidRDefault="00196A59" w:rsidP="00196A59">
      <w:pPr>
        <w:pStyle w:val="PL"/>
        <w:rPr>
          <w:lang w:val="en-US"/>
        </w:rPr>
      </w:pPr>
      <w:r w:rsidRPr="00616F0C">
        <w:rPr>
          <w:lang w:val="en-US"/>
        </w:rPr>
        <w:t xml:space="preserve">      operationId: GetRecord</w:t>
      </w:r>
    </w:p>
    <w:p w:rsidR="00196A59" w:rsidRPr="00616F0C" w:rsidRDefault="00196A59" w:rsidP="00196A59">
      <w:pPr>
        <w:pStyle w:val="PL"/>
        <w:rPr>
          <w:lang w:val="en-US"/>
        </w:rPr>
      </w:pPr>
      <w:r w:rsidRPr="00616F0C">
        <w:rPr>
          <w:lang w:val="en-US"/>
        </w:rPr>
        <w:t xml:space="preserve">      tags:</w:t>
      </w:r>
    </w:p>
    <w:p w:rsidR="00196A59" w:rsidRPr="00616F0C" w:rsidRDefault="00196A59" w:rsidP="00196A59">
      <w:pPr>
        <w:pStyle w:val="PL"/>
        <w:rPr>
          <w:lang w:val="en-US"/>
        </w:rPr>
      </w:pPr>
      <w:r w:rsidRPr="00616F0C">
        <w:rPr>
          <w:lang w:val="en-US"/>
        </w:rPr>
        <w:t xml:space="preserve">      - Record CRUD</w:t>
      </w:r>
    </w:p>
    <w:p w:rsidR="00196A59" w:rsidRPr="00616F0C" w:rsidRDefault="00196A59" w:rsidP="00196A59">
      <w:pPr>
        <w:pStyle w:val="PL"/>
        <w:rPr>
          <w:lang w:val="en-US"/>
        </w:rPr>
      </w:pPr>
      <w:r w:rsidRPr="00616F0C">
        <w:rPr>
          <w:lang w:val="en-US"/>
        </w:rPr>
        <w:t xml:space="preserve">      parameters:</w:t>
      </w:r>
    </w:p>
    <w:p w:rsidR="00196A59" w:rsidRPr="00616F0C" w:rsidRDefault="00196A59" w:rsidP="00196A59">
      <w:pPr>
        <w:pStyle w:val="PL"/>
        <w:rPr>
          <w:lang w:val="en-US"/>
        </w:rPr>
      </w:pPr>
      <w:r w:rsidRPr="00616F0C">
        <w:rPr>
          <w:lang w:val="en-US"/>
        </w:rPr>
        <w:t xml:space="preserve">        - name: realmId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Realm</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Realm01</w:t>
      </w:r>
    </w:p>
    <w:p w:rsidR="00196A59" w:rsidRPr="00616F0C" w:rsidRDefault="00196A59" w:rsidP="00196A59">
      <w:pPr>
        <w:pStyle w:val="PL"/>
        <w:rPr>
          <w:lang w:val="en-US"/>
        </w:rPr>
      </w:pPr>
      <w:r w:rsidRPr="00616F0C">
        <w:rPr>
          <w:lang w:val="en-US"/>
        </w:rPr>
        <w:t xml:space="preserve">        - name: storageId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Storage</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Storage01</w:t>
      </w:r>
    </w:p>
    <w:p w:rsidR="00196A59" w:rsidRPr="00616F0C" w:rsidRDefault="00196A59" w:rsidP="00196A59">
      <w:pPr>
        <w:pStyle w:val="PL"/>
        <w:rPr>
          <w:lang w:val="en-US"/>
        </w:rPr>
      </w:pPr>
      <w:r w:rsidRPr="00616F0C">
        <w:rPr>
          <w:lang w:val="en-US"/>
        </w:rPr>
        <w:t xml:space="preserve">        - name: recordId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Record</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'UserRecordValue000000001'</w:t>
      </w:r>
    </w:p>
    <w:p w:rsidR="00196A59" w:rsidRPr="00616F0C" w:rsidRDefault="00196A59" w:rsidP="00196A59">
      <w:pPr>
        <w:pStyle w:val="PL"/>
        <w:rPr>
          <w:lang w:val="en-US"/>
        </w:rPr>
      </w:pPr>
      <w:r w:rsidRPr="00616F0C">
        <w:rPr>
          <w:lang w:val="en-US"/>
        </w:rPr>
        <w:t xml:space="preserve">        - name: If-None-Match</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Validator for conditional requests, as described in RFC 7232, 3.2</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 name: If-Modified-Since</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Validator for conditional requests, as described in RFC 7232, 3.3</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 name: supported-features</w:t>
      </w:r>
    </w:p>
    <w:p w:rsidR="00196A59" w:rsidRPr="00616F0C" w:rsidRDefault="00196A59" w:rsidP="00196A59">
      <w:pPr>
        <w:pStyle w:val="PL"/>
        <w:rPr>
          <w:lang w:val="en-US"/>
        </w:rPr>
      </w:pPr>
      <w:r w:rsidRPr="00616F0C">
        <w:rPr>
          <w:lang w:val="en-US"/>
        </w:rPr>
        <w:t xml:space="preserve">          in: query</w:t>
      </w:r>
    </w:p>
    <w:p w:rsidR="00196A59" w:rsidRPr="00616F0C" w:rsidRDefault="00196A59" w:rsidP="00196A59">
      <w:pPr>
        <w:pStyle w:val="PL"/>
        <w:rPr>
          <w:lang w:val="en-US"/>
        </w:rPr>
      </w:pPr>
      <w:r w:rsidRPr="00616F0C">
        <w:rPr>
          <w:lang w:val="en-US"/>
        </w:rPr>
        <w:t xml:space="preserve">          description: Features required to be supported by the target NF</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$ref: 'TS29571_CommonData.yaml#/components/schemas/SupportedFeatures'</w:t>
      </w:r>
    </w:p>
    <w:p w:rsidR="00196A59" w:rsidRPr="00616F0C" w:rsidRDefault="00196A59" w:rsidP="00196A59">
      <w:pPr>
        <w:pStyle w:val="PL"/>
        <w:rPr>
          <w:lang w:val="en-US"/>
        </w:rPr>
      </w:pPr>
      <w:r w:rsidRPr="00616F0C">
        <w:rPr>
          <w:lang w:val="en-US"/>
        </w:rPr>
        <w:t xml:space="preserve">      responses:</w:t>
      </w:r>
    </w:p>
    <w:p w:rsidR="00196A59" w:rsidRPr="00616F0C" w:rsidRDefault="00196A59" w:rsidP="00196A59">
      <w:pPr>
        <w:pStyle w:val="PL"/>
        <w:rPr>
          <w:lang w:val="en-US"/>
        </w:rPr>
      </w:pPr>
      <w:r w:rsidRPr="00616F0C">
        <w:rPr>
          <w:lang w:val="en-US"/>
        </w:rPr>
        <w:t xml:space="preserve">        '200' : #result ok</w:t>
      </w:r>
    </w:p>
    <w:p w:rsidR="00196A59" w:rsidRPr="00616F0C" w:rsidRDefault="00196A59" w:rsidP="00196A59">
      <w:pPr>
        <w:pStyle w:val="PL"/>
        <w:rPr>
          <w:lang w:val="en-US"/>
        </w:rPr>
      </w:pPr>
      <w:r w:rsidRPr="00616F0C">
        <w:rPr>
          <w:lang w:val="en-US"/>
        </w:rPr>
        <w:t xml:space="preserve">          $ref: '#/components/responses/RecordBody'</w:t>
      </w:r>
    </w:p>
    <w:p w:rsidR="00196A59" w:rsidRPr="00616F0C" w:rsidRDefault="00196A59" w:rsidP="00196A59">
      <w:pPr>
        <w:pStyle w:val="PL"/>
        <w:rPr>
          <w:lang w:val="en-US"/>
        </w:rPr>
      </w:pPr>
      <w:r w:rsidRPr="00616F0C">
        <w:rPr>
          <w:lang w:val="en-US"/>
        </w:rPr>
        <w:t xml:space="preserve">        '304':</w:t>
      </w:r>
    </w:p>
    <w:p w:rsidR="00196A59" w:rsidRPr="00616F0C" w:rsidRDefault="00196A59" w:rsidP="00196A59">
      <w:pPr>
        <w:pStyle w:val="PL"/>
        <w:rPr>
          <w:lang w:val="en-US"/>
        </w:rPr>
      </w:pPr>
      <w:r w:rsidRPr="00616F0C">
        <w:rPr>
          <w:lang w:val="en-US"/>
        </w:rPr>
        <w:t xml:space="preserve">          $ref: '#/components/responses/304'</w:t>
      </w:r>
    </w:p>
    <w:p w:rsidR="00196A59" w:rsidRPr="00616F0C" w:rsidRDefault="00196A59" w:rsidP="00196A59">
      <w:pPr>
        <w:pStyle w:val="PL"/>
        <w:rPr>
          <w:lang w:val="en-US"/>
        </w:rPr>
      </w:pPr>
      <w:r w:rsidRPr="00616F0C">
        <w:rPr>
          <w:lang w:val="en-US"/>
        </w:rPr>
        <w:t xml:space="preserve">        '400':</w:t>
      </w:r>
    </w:p>
    <w:p w:rsidR="00196A59" w:rsidRPr="00616F0C" w:rsidRDefault="00196A59" w:rsidP="00196A59">
      <w:pPr>
        <w:pStyle w:val="PL"/>
        <w:rPr>
          <w:lang w:val="en-US"/>
        </w:rPr>
      </w:pPr>
      <w:r w:rsidRPr="00616F0C">
        <w:rPr>
          <w:lang w:val="en-US"/>
        </w:rPr>
        <w:t xml:space="preserve">          $ref: 'TS29571_CommonData.yaml#/components/responses/400'</w:t>
      </w:r>
    </w:p>
    <w:p w:rsidR="00196A59" w:rsidRPr="00616F0C" w:rsidRDefault="00196A59" w:rsidP="00196A59">
      <w:pPr>
        <w:pStyle w:val="PL"/>
        <w:rPr>
          <w:lang w:val="en-US"/>
        </w:rPr>
      </w:pPr>
      <w:r w:rsidRPr="00616F0C">
        <w:rPr>
          <w:lang w:val="en-US"/>
        </w:rPr>
        <w:t xml:space="preserve">        '401':</w:t>
      </w:r>
    </w:p>
    <w:p w:rsidR="00196A59" w:rsidRPr="00616F0C" w:rsidRDefault="00196A59" w:rsidP="00196A59">
      <w:pPr>
        <w:pStyle w:val="PL"/>
        <w:rPr>
          <w:lang w:val="en-US"/>
        </w:rPr>
      </w:pPr>
      <w:r w:rsidRPr="00616F0C">
        <w:rPr>
          <w:lang w:val="en-US"/>
        </w:rPr>
        <w:t xml:space="preserve">          $ref: 'TS29571_CommonData.yaml#/components/responses/401'</w:t>
      </w:r>
    </w:p>
    <w:p w:rsidR="00196A59" w:rsidRPr="00616F0C" w:rsidRDefault="00196A59" w:rsidP="00196A59">
      <w:pPr>
        <w:pStyle w:val="PL"/>
        <w:rPr>
          <w:lang w:val="en-US"/>
        </w:rPr>
      </w:pPr>
      <w:r w:rsidRPr="00616F0C">
        <w:rPr>
          <w:lang w:val="en-US"/>
        </w:rPr>
        <w:t xml:space="preserve">        '403':</w:t>
      </w:r>
    </w:p>
    <w:p w:rsidR="00196A59" w:rsidRPr="00616F0C" w:rsidRDefault="00196A59" w:rsidP="00196A59">
      <w:pPr>
        <w:pStyle w:val="PL"/>
        <w:rPr>
          <w:lang w:val="en-US"/>
        </w:rPr>
      </w:pPr>
      <w:r w:rsidRPr="00616F0C">
        <w:rPr>
          <w:lang w:val="en-US"/>
        </w:rPr>
        <w:t xml:space="preserve">          $ref: 'TS29571_CommonData.yaml#/components/responses/403'</w:t>
      </w:r>
    </w:p>
    <w:p w:rsidR="00196A59" w:rsidRPr="00616F0C" w:rsidRDefault="00196A59" w:rsidP="00196A59">
      <w:pPr>
        <w:pStyle w:val="PL"/>
        <w:rPr>
          <w:lang w:val="en-US"/>
        </w:rPr>
      </w:pPr>
      <w:r w:rsidRPr="00616F0C">
        <w:rPr>
          <w:lang w:val="en-US"/>
        </w:rPr>
        <w:t xml:space="preserve">        '404':</w:t>
      </w:r>
    </w:p>
    <w:p w:rsidR="00196A59" w:rsidRPr="00616F0C" w:rsidRDefault="00196A59" w:rsidP="00196A59">
      <w:pPr>
        <w:pStyle w:val="PL"/>
        <w:rPr>
          <w:lang w:val="en-US"/>
        </w:rPr>
      </w:pPr>
      <w:r w:rsidRPr="00616F0C">
        <w:rPr>
          <w:lang w:val="en-US"/>
        </w:rPr>
        <w:t xml:space="preserve">          $ref: 'TS29571_CommonData.yaml#/components/responses/404'</w:t>
      </w:r>
    </w:p>
    <w:p w:rsidR="00196A59" w:rsidRPr="00616F0C" w:rsidRDefault="00196A59" w:rsidP="00196A59">
      <w:pPr>
        <w:pStyle w:val="PL"/>
        <w:rPr>
          <w:lang w:val="en-US"/>
        </w:rPr>
      </w:pPr>
      <w:r w:rsidRPr="00616F0C">
        <w:rPr>
          <w:lang w:val="en-US"/>
        </w:rPr>
        <w:t xml:space="preserve">        '500':</w:t>
      </w:r>
    </w:p>
    <w:p w:rsidR="00196A59" w:rsidRPr="00616F0C" w:rsidRDefault="00196A59" w:rsidP="00196A59">
      <w:pPr>
        <w:pStyle w:val="PL"/>
        <w:rPr>
          <w:lang w:val="en-US"/>
        </w:rPr>
      </w:pPr>
      <w:r w:rsidRPr="00616F0C">
        <w:rPr>
          <w:lang w:val="en-US"/>
        </w:rPr>
        <w:t xml:space="preserve">          $ref: 'TS29571_CommonData.yaml#/components/responses/500'</w:t>
      </w:r>
    </w:p>
    <w:p w:rsidR="00196A59" w:rsidRPr="00616F0C" w:rsidRDefault="00196A59" w:rsidP="00196A59">
      <w:pPr>
        <w:pStyle w:val="PL"/>
        <w:rPr>
          <w:lang w:val="en-US"/>
        </w:rPr>
      </w:pPr>
      <w:r w:rsidRPr="00616F0C">
        <w:rPr>
          <w:lang w:val="en-US"/>
        </w:rPr>
        <w:t xml:space="preserve">        '503':</w:t>
      </w:r>
    </w:p>
    <w:p w:rsidR="00196A59" w:rsidRPr="00616F0C" w:rsidRDefault="00196A59" w:rsidP="00196A59">
      <w:pPr>
        <w:pStyle w:val="PL"/>
        <w:rPr>
          <w:lang w:val="en-US"/>
        </w:rPr>
      </w:pPr>
      <w:r w:rsidRPr="00616F0C">
        <w:rPr>
          <w:lang w:val="en-US"/>
        </w:rPr>
        <w:t xml:space="preserve">          $ref: 'TS29571_CommonData.yaml#/components/responses/503'</w:t>
      </w:r>
    </w:p>
    <w:p w:rsidR="00196A59" w:rsidRPr="00616F0C" w:rsidRDefault="00196A59" w:rsidP="00196A59">
      <w:pPr>
        <w:pStyle w:val="PL"/>
        <w:rPr>
          <w:lang w:val="en-US"/>
        </w:rPr>
      </w:pPr>
      <w:r w:rsidRPr="00616F0C">
        <w:rPr>
          <w:lang w:val="en-US"/>
        </w:rPr>
        <w:t xml:space="preserve">        default:</w:t>
      </w:r>
    </w:p>
    <w:p w:rsidR="00196A59" w:rsidRPr="00616F0C" w:rsidRDefault="00196A59" w:rsidP="00196A59">
      <w:pPr>
        <w:pStyle w:val="PL"/>
        <w:rPr>
          <w:lang w:val="en-US"/>
        </w:rPr>
      </w:pPr>
      <w:r w:rsidRPr="00616F0C">
        <w:rPr>
          <w:lang w:val="en-US"/>
        </w:rPr>
        <w:t xml:space="preserve">          $ref: 'TS29571_CommonData.yaml#/components/responses/default'</w:t>
      </w:r>
    </w:p>
    <w:p w:rsidR="00196A59" w:rsidRPr="00616F0C" w:rsidRDefault="00196A59" w:rsidP="00196A59">
      <w:pPr>
        <w:pStyle w:val="PL"/>
        <w:rPr>
          <w:lang w:val="en-US"/>
        </w:rPr>
      </w:pPr>
      <w:r w:rsidRPr="00616F0C">
        <w:rPr>
          <w:lang w:val="en-US"/>
        </w:rPr>
        <w:t xml:space="preserve">    put:</w:t>
      </w:r>
    </w:p>
    <w:p w:rsidR="00196A59" w:rsidRPr="00616F0C" w:rsidRDefault="00196A59" w:rsidP="00196A59">
      <w:pPr>
        <w:pStyle w:val="PL"/>
        <w:rPr>
          <w:lang w:val="en-US"/>
        </w:rPr>
      </w:pPr>
      <w:r w:rsidRPr="00616F0C">
        <w:rPr>
          <w:lang w:val="en-US"/>
        </w:rPr>
        <w:t xml:space="preserve">      summary: Create/Modify Record</w:t>
      </w:r>
    </w:p>
    <w:p w:rsidR="00196A59" w:rsidRPr="00616F0C" w:rsidRDefault="00196A59" w:rsidP="00196A59">
      <w:pPr>
        <w:pStyle w:val="PL"/>
        <w:rPr>
          <w:lang w:val="en-US"/>
        </w:rPr>
      </w:pPr>
      <w:r w:rsidRPr="00616F0C">
        <w:rPr>
          <w:lang w:val="en-US"/>
        </w:rPr>
        <w:t xml:space="preserve">      description: Create or Modify a Record with a user provided RecordId</w:t>
      </w:r>
    </w:p>
    <w:p w:rsidR="00196A59" w:rsidRPr="00616F0C" w:rsidRDefault="00196A59" w:rsidP="00196A59">
      <w:pPr>
        <w:pStyle w:val="PL"/>
        <w:rPr>
          <w:lang w:val="en-US"/>
        </w:rPr>
      </w:pPr>
      <w:r w:rsidRPr="00616F0C">
        <w:rPr>
          <w:lang w:val="en-US"/>
        </w:rPr>
        <w:t xml:space="preserve">      operationId: CreateOrModifyRecord</w:t>
      </w:r>
    </w:p>
    <w:p w:rsidR="00196A59" w:rsidRPr="00616F0C" w:rsidRDefault="00196A59" w:rsidP="00196A59">
      <w:pPr>
        <w:pStyle w:val="PL"/>
        <w:rPr>
          <w:lang w:val="en-US"/>
        </w:rPr>
      </w:pPr>
      <w:r w:rsidRPr="00616F0C">
        <w:rPr>
          <w:lang w:val="en-US"/>
        </w:rPr>
        <w:t xml:space="preserve">      tags:</w:t>
      </w:r>
    </w:p>
    <w:p w:rsidR="00196A59" w:rsidRPr="00616F0C" w:rsidRDefault="00196A59" w:rsidP="00196A59">
      <w:pPr>
        <w:pStyle w:val="PL"/>
        <w:rPr>
          <w:lang w:val="en-US"/>
        </w:rPr>
      </w:pPr>
      <w:r w:rsidRPr="00616F0C">
        <w:rPr>
          <w:lang w:val="en-US"/>
        </w:rPr>
        <w:t xml:space="preserve">        - Record CRUD</w:t>
      </w:r>
    </w:p>
    <w:p w:rsidR="00196A59" w:rsidRPr="00616F0C" w:rsidRDefault="00196A59" w:rsidP="00196A59">
      <w:pPr>
        <w:pStyle w:val="PL"/>
        <w:rPr>
          <w:lang w:val="en-US"/>
        </w:rPr>
      </w:pPr>
      <w:r w:rsidRPr="00616F0C">
        <w:rPr>
          <w:lang w:val="en-US"/>
        </w:rPr>
        <w:t xml:space="preserve">      parameters:</w:t>
      </w:r>
    </w:p>
    <w:p w:rsidR="00196A59" w:rsidRPr="00616F0C" w:rsidRDefault="00196A59" w:rsidP="00196A59">
      <w:pPr>
        <w:pStyle w:val="PL"/>
        <w:rPr>
          <w:lang w:val="en-US"/>
        </w:rPr>
      </w:pPr>
      <w:r w:rsidRPr="00616F0C">
        <w:rPr>
          <w:lang w:val="en-US"/>
        </w:rPr>
        <w:t xml:space="preserve">        - name: realmId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Identifier(name) of the Realm</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Realm01</w:t>
      </w:r>
    </w:p>
    <w:p w:rsidR="00196A59" w:rsidRPr="00616F0C" w:rsidRDefault="00196A59" w:rsidP="00196A59">
      <w:pPr>
        <w:pStyle w:val="PL"/>
        <w:rPr>
          <w:lang w:val="en-US"/>
        </w:rPr>
      </w:pPr>
      <w:r w:rsidRPr="00616F0C">
        <w:rPr>
          <w:lang w:val="en-US"/>
        </w:rPr>
        <w:t xml:space="preserve">        - name: storageId</w:t>
      </w:r>
    </w:p>
    <w:p w:rsidR="00196A59" w:rsidRPr="00616F0C" w:rsidRDefault="00196A59" w:rsidP="00196A59">
      <w:pPr>
        <w:pStyle w:val="PL"/>
        <w:rPr>
          <w:lang w:val="en-US"/>
        </w:rPr>
      </w:pPr>
      <w:r w:rsidRPr="00616F0C">
        <w:rPr>
          <w:lang w:val="en-US"/>
        </w:rPr>
        <w:lastRenderedPageBreak/>
        <w:t xml:space="preserve">          in: path</w:t>
      </w:r>
    </w:p>
    <w:p w:rsidR="00196A59" w:rsidRPr="00616F0C" w:rsidRDefault="00196A59" w:rsidP="00196A59">
      <w:pPr>
        <w:pStyle w:val="PL"/>
        <w:rPr>
          <w:lang w:val="en-US"/>
        </w:rPr>
      </w:pPr>
      <w:r w:rsidRPr="00616F0C">
        <w:rPr>
          <w:lang w:val="en-US"/>
        </w:rPr>
        <w:t xml:space="preserve">          description: Identifier of the Storage</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Storage01</w:t>
      </w:r>
    </w:p>
    <w:p w:rsidR="00196A59" w:rsidRPr="00616F0C" w:rsidRDefault="00196A59" w:rsidP="00196A59">
      <w:pPr>
        <w:pStyle w:val="PL"/>
        <w:rPr>
          <w:lang w:val="en-US"/>
        </w:rPr>
      </w:pPr>
      <w:r w:rsidRPr="00616F0C">
        <w:rPr>
          <w:lang w:val="en-US"/>
        </w:rPr>
        <w:t xml:space="preserve">        - name: recordId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Record</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UserRecordValue000000001</w:t>
      </w:r>
    </w:p>
    <w:p w:rsidR="00196A59" w:rsidRPr="00616F0C" w:rsidRDefault="00196A59" w:rsidP="00196A59">
      <w:pPr>
        <w:pStyle w:val="PL"/>
        <w:rPr>
          <w:lang w:val="en-US"/>
        </w:rPr>
      </w:pPr>
      <w:r w:rsidRPr="00616F0C">
        <w:rPr>
          <w:lang w:val="en-US"/>
        </w:rPr>
        <w:t xml:space="preserve">        - name: If-None-Match</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Validator for conditional requests, as described in RFC 7232, 3.2</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 name: If-Match</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Record validator for conditional requests, as described in RFC 7232, 3.2</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 name: get-previous</w:t>
      </w:r>
    </w:p>
    <w:p w:rsidR="00196A59" w:rsidRPr="00616F0C" w:rsidRDefault="00196A59" w:rsidP="00196A59">
      <w:pPr>
        <w:pStyle w:val="PL"/>
        <w:rPr>
          <w:lang w:val="en-US"/>
        </w:rPr>
      </w:pPr>
      <w:r w:rsidRPr="00616F0C">
        <w:rPr>
          <w:lang w:val="en-US"/>
        </w:rPr>
        <w:t xml:space="preserve">          in: query</w:t>
      </w:r>
    </w:p>
    <w:p w:rsidR="00196A59" w:rsidRPr="00616F0C" w:rsidRDefault="00196A59" w:rsidP="00196A59">
      <w:pPr>
        <w:pStyle w:val="PL"/>
        <w:rPr>
          <w:lang w:val="en-US"/>
        </w:rPr>
      </w:pPr>
      <w:r w:rsidRPr="00616F0C">
        <w:rPr>
          <w:lang w:val="en-US"/>
        </w:rPr>
        <w:t xml:space="preserve">          description: Retrieve the Record before update</w:t>
      </w:r>
    </w:p>
    <w:p w:rsidR="00196A59" w:rsidRPr="00616F0C" w:rsidRDefault="00196A59" w:rsidP="00196A59">
      <w:pPr>
        <w:pStyle w:val="PL"/>
        <w:rPr>
          <w:lang w:val="en-US"/>
        </w:rPr>
      </w:pPr>
      <w:r w:rsidRPr="00616F0C">
        <w:rPr>
          <w:lang w:val="en-US"/>
        </w:rPr>
        <w:t xml:space="preserve">          required: false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boolean</w:t>
      </w:r>
    </w:p>
    <w:p w:rsidR="00196A59" w:rsidRPr="00616F0C" w:rsidRDefault="00196A59" w:rsidP="00196A59">
      <w:pPr>
        <w:pStyle w:val="PL"/>
        <w:rPr>
          <w:lang w:val="en-US"/>
        </w:rPr>
      </w:pPr>
      <w:r w:rsidRPr="00616F0C">
        <w:rPr>
          <w:lang w:val="en-US"/>
        </w:rPr>
        <w:t xml:space="preserve">            default: false</w:t>
      </w:r>
    </w:p>
    <w:p w:rsidR="00196A59" w:rsidRPr="00616F0C" w:rsidRDefault="00196A59" w:rsidP="00196A59">
      <w:pPr>
        <w:pStyle w:val="PL"/>
        <w:rPr>
          <w:lang w:val="en-US"/>
        </w:rPr>
      </w:pPr>
      <w:r w:rsidRPr="00616F0C">
        <w:rPr>
          <w:lang w:val="en-US"/>
        </w:rPr>
        <w:t xml:space="preserve">        - name: supported-features</w:t>
      </w:r>
    </w:p>
    <w:p w:rsidR="00196A59" w:rsidRPr="00616F0C" w:rsidRDefault="00196A59" w:rsidP="00196A59">
      <w:pPr>
        <w:pStyle w:val="PL"/>
        <w:rPr>
          <w:lang w:val="en-US"/>
        </w:rPr>
      </w:pPr>
      <w:r w:rsidRPr="00616F0C">
        <w:rPr>
          <w:lang w:val="en-US"/>
        </w:rPr>
        <w:t xml:space="preserve">          in: query</w:t>
      </w:r>
    </w:p>
    <w:p w:rsidR="00196A59" w:rsidRPr="00616F0C" w:rsidRDefault="00196A59" w:rsidP="00196A59">
      <w:pPr>
        <w:pStyle w:val="PL"/>
        <w:rPr>
          <w:lang w:val="en-US"/>
        </w:rPr>
      </w:pPr>
      <w:r w:rsidRPr="00616F0C">
        <w:rPr>
          <w:lang w:val="en-US"/>
        </w:rPr>
        <w:t xml:space="preserve">          description: Features required to be supported by the target NF</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$ref: 'TS29571_CommonData.yaml#/components/schemas/SupportedFeatures'</w:t>
      </w:r>
    </w:p>
    <w:p w:rsidR="00196A59" w:rsidRPr="00616F0C" w:rsidRDefault="00196A59" w:rsidP="00196A59">
      <w:pPr>
        <w:pStyle w:val="PL"/>
        <w:rPr>
          <w:lang w:val="en-US"/>
        </w:rPr>
      </w:pPr>
      <w:r w:rsidRPr="00616F0C">
        <w:rPr>
          <w:lang w:val="en-US"/>
        </w:rPr>
        <w:t xml:space="preserve">      requestBody:</w:t>
      </w:r>
    </w:p>
    <w:p w:rsidR="00196A59" w:rsidRPr="00616F0C" w:rsidRDefault="00196A59" w:rsidP="00196A59">
      <w:pPr>
        <w:pStyle w:val="PL"/>
        <w:rPr>
          <w:lang w:val="en-US"/>
        </w:rPr>
      </w:pPr>
      <w:r w:rsidRPr="00616F0C">
        <w:rPr>
          <w:lang w:val="en-US"/>
        </w:rPr>
        <w:t xml:space="preserve">        $ref: '#/components/requestBodies/RecordBody'</w:t>
      </w:r>
    </w:p>
    <w:p w:rsidR="00196A59" w:rsidRPr="00616F0C" w:rsidRDefault="00196A59" w:rsidP="00196A59">
      <w:pPr>
        <w:pStyle w:val="PL"/>
        <w:rPr>
          <w:lang w:val="en-US"/>
        </w:rPr>
      </w:pPr>
      <w:r w:rsidRPr="00616F0C">
        <w:rPr>
          <w:lang w:val="en-US"/>
        </w:rPr>
        <w:t xml:space="preserve">      callbacks:</w:t>
      </w:r>
    </w:p>
    <w:p w:rsidR="00196A59" w:rsidRPr="00616F0C" w:rsidRDefault="00196A59" w:rsidP="00196A59">
      <w:pPr>
        <w:pStyle w:val="PL"/>
        <w:rPr>
          <w:lang w:val="en-US"/>
        </w:rPr>
      </w:pPr>
      <w:r w:rsidRPr="00616F0C">
        <w:rPr>
          <w:lang w:val="en-US"/>
        </w:rPr>
        <w:t xml:space="preserve">        recordExpired:</w:t>
      </w:r>
    </w:p>
    <w:p w:rsidR="00196A59" w:rsidRPr="00616F0C" w:rsidRDefault="00196A59" w:rsidP="00196A59">
      <w:pPr>
        <w:pStyle w:val="PL"/>
        <w:rPr>
          <w:lang w:val="en-US"/>
        </w:rPr>
      </w:pPr>
      <w:r w:rsidRPr="00616F0C">
        <w:rPr>
          <w:lang w:val="en-US"/>
        </w:rPr>
        <w:t xml:space="preserve">          '{$request.body#/callbackReference}':</w:t>
      </w:r>
    </w:p>
    <w:p w:rsidR="00196A59" w:rsidRPr="00616F0C" w:rsidRDefault="00196A59" w:rsidP="00196A59">
      <w:pPr>
        <w:pStyle w:val="PL"/>
        <w:rPr>
          <w:lang w:val="en-US"/>
        </w:rPr>
      </w:pPr>
      <w:r w:rsidRPr="00616F0C">
        <w:rPr>
          <w:lang w:val="en-US"/>
        </w:rPr>
        <w:t xml:space="preserve">            post:</w:t>
      </w:r>
    </w:p>
    <w:p w:rsidR="00196A59" w:rsidRPr="00616F0C" w:rsidRDefault="00196A59" w:rsidP="00196A59">
      <w:pPr>
        <w:pStyle w:val="PL"/>
        <w:rPr>
          <w:lang w:val="en-US"/>
        </w:rPr>
      </w:pPr>
      <w:r w:rsidRPr="00616F0C">
        <w:rPr>
          <w:lang w:val="en-US"/>
        </w:rPr>
        <w:t xml:space="preserve">              parameters:</w:t>
      </w:r>
    </w:p>
    <w:p w:rsidR="00196A59" w:rsidRPr="00616F0C" w:rsidRDefault="00196A59" w:rsidP="00196A59">
      <w:pPr>
        <w:pStyle w:val="PL"/>
        <w:rPr>
          <w:lang w:val="en-US"/>
        </w:rPr>
      </w:pPr>
      <w:r w:rsidRPr="00616F0C">
        <w:rPr>
          <w:lang w:val="en-US"/>
        </w:rPr>
        <w:t xml:space="preserve">                - name: Content-Location</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The expired record URI</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$ref: 'TS29571_CommonData.yaml#/components/schemas/Uri'</w:t>
      </w:r>
    </w:p>
    <w:p w:rsidR="00196A59" w:rsidRPr="00616F0C" w:rsidRDefault="00196A59" w:rsidP="00196A59">
      <w:pPr>
        <w:pStyle w:val="PL"/>
        <w:rPr>
          <w:lang w:val="en-US"/>
        </w:rPr>
      </w:pPr>
      <w:r w:rsidRPr="00616F0C">
        <w:rPr>
          <w:lang w:val="en-US"/>
        </w:rPr>
        <w:t xml:space="preserve">              requestBody:</w:t>
      </w:r>
    </w:p>
    <w:p w:rsidR="00196A59" w:rsidRPr="00616F0C" w:rsidRDefault="00196A59" w:rsidP="00196A59">
      <w:pPr>
        <w:pStyle w:val="PL"/>
        <w:rPr>
          <w:lang w:val="en-US"/>
        </w:rPr>
      </w:pPr>
      <w:r w:rsidRPr="00616F0C">
        <w:rPr>
          <w:lang w:val="en-US"/>
        </w:rPr>
        <w:t xml:space="preserve">                $ref: '#/components/requestBodies/RecordBody'</w:t>
      </w:r>
    </w:p>
    <w:p w:rsidR="00196A59" w:rsidRPr="00616F0C" w:rsidRDefault="00196A59" w:rsidP="00196A59">
      <w:pPr>
        <w:pStyle w:val="PL"/>
        <w:rPr>
          <w:lang w:val="en-US"/>
        </w:rPr>
      </w:pPr>
      <w:r w:rsidRPr="00616F0C">
        <w:rPr>
          <w:lang w:val="en-US"/>
        </w:rPr>
        <w:t xml:space="preserve">              responses:</w:t>
      </w:r>
    </w:p>
    <w:p w:rsidR="00196A59" w:rsidRPr="00616F0C" w:rsidRDefault="00196A59" w:rsidP="00196A59">
      <w:pPr>
        <w:pStyle w:val="PL"/>
        <w:rPr>
          <w:lang w:val="en-US"/>
        </w:rPr>
      </w:pPr>
      <w:r w:rsidRPr="00616F0C">
        <w:rPr>
          <w:lang w:val="en-US"/>
        </w:rPr>
        <w:t xml:space="preserve">                '204':</w:t>
      </w:r>
    </w:p>
    <w:p w:rsidR="00196A59" w:rsidRPr="00616F0C" w:rsidRDefault="00196A59" w:rsidP="00196A59">
      <w:pPr>
        <w:pStyle w:val="PL"/>
        <w:rPr>
          <w:lang w:val="en-US"/>
        </w:rPr>
      </w:pPr>
      <w:r w:rsidRPr="00616F0C">
        <w:rPr>
          <w:lang w:val="en-US"/>
        </w:rPr>
        <w:t xml:space="preserve">                  description: Callback executed successfully</w:t>
      </w:r>
    </w:p>
    <w:p w:rsidR="00196A59" w:rsidRPr="00616F0C" w:rsidRDefault="00196A59" w:rsidP="00196A59">
      <w:pPr>
        <w:pStyle w:val="PL"/>
        <w:rPr>
          <w:lang w:val="en-US"/>
        </w:rPr>
      </w:pPr>
      <w:r w:rsidRPr="00616F0C">
        <w:rPr>
          <w:lang w:val="en-US"/>
        </w:rPr>
        <w:t xml:space="preserve">                '400':</w:t>
      </w:r>
    </w:p>
    <w:p w:rsidR="00196A59" w:rsidRPr="00616F0C" w:rsidRDefault="00196A59" w:rsidP="00196A59">
      <w:pPr>
        <w:pStyle w:val="PL"/>
        <w:rPr>
          <w:lang w:val="en-US"/>
        </w:rPr>
      </w:pPr>
      <w:r w:rsidRPr="00616F0C">
        <w:rPr>
          <w:lang w:val="en-US"/>
        </w:rPr>
        <w:t xml:space="preserve">                  $ref: 'TS29571_CommonData.yaml#/components/responses/400'</w:t>
      </w:r>
    </w:p>
    <w:p w:rsidR="00196A59" w:rsidRPr="00616F0C" w:rsidRDefault="00196A59" w:rsidP="00196A59">
      <w:pPr>
        <w:pStyle w:val="PL"/>
        <w:rPr>
          <w:lang w:val="en-US"/>
        </w:rPr>
      </w:pPr>
      <w:r w:rsidRPr="00616F0C">
        <w:rPr>
          <w:lang w:val="en-US"/>
        </w:rPr>
        <w:t xml:space="preserve">                '401':</w:t>
      </w:r>
    </w:p>
    <w:p w:rsidR="00196A59" w:rsidRPr="00616F0C" w:rsidRDefault="00196A59" w:rsidP="00196A59">
      <w:pPr>
        <w:pStyle w:val="PL"/>
        <w:rPr>
          <w:lang w:val="en-US"/>
        </w:rPr>
      </w:pPr>
      <w:r w:rsidRPr="00616F0C">
        <w:rPr>
          <w:lang w:val="en-US"/>
        </w:rPr>
        <w:t xml:space="preserve">                  $ref: 'TS29571_CommonData.yaml#/components/responses/401'</w:t>
      </w:r>
    </w:p>
    <w:p w:rsidR="00196A59" w:rsidRPr="00616F0C" w:rsidRDefault="00196A59" w:rsidP="00196A59">
      <w:pPr>
        <w:pStyle w:val="PL"/>
        <w:rPr>
          <w:lang w:val="en-US"/>
        </w:rPr>
      </w:pPr>
      <w:r w:rsidRPr="00616F0C">
        <w:rPr>
          <w:lang w:val="en-US"/>
        </w:rPr>
        <w:t xml:space="preserve">                '403':</w:t>
      </w:r>
    </w:p>
    <w:p w:rsidR="00196A59" w:rsidRPr="00616F0C" w:rsidRDefault="00196A59" w:rsidP="00196A59">
      <w:pPr>
        <w:pStyle w:val="PL"/>
        <w:rPr>
          <w:lang w:val="en-US"/>
        </w:rPr>
      </w:pPr>
      <w:r w:rsidRPr="00616F0C">
        <w:rPr>
          <w:lang w:val="en-US"/>
        </w:rPr>
        <w:t xml:space="preserve">                  $ref: 'TS29571_CommonData.yaml#/components/responses/403'</w:t>
      </w:r>
    </w:p>
    <w:p w:rsidR="00196A59" w:rsidRPr="00616F0C" w:rsidRDefault="00196A59" w:rsidP="00196A59">
      <w:pPr>
        <w:pStyle w:val="PL"/>
        <w:rPr>
          <w:lang w:val="en-US"/>
        </w:rPr>
      </w:pPr>
      <w:r w:rsidRPr="00616F0C">
        <w:rPr>
          <w:lang w:val="en-US"/>
        </w:rPr>
        <w:t xml:space="preserve">                '500':</w:t>
      </w:r>
    </w:p>
    <w:p w:rsidR="00196A59" w:rsidRPr="00616F0C" w:rsidRDefault="00196A59" w:rsidP="00196A59">
      <w:pPr>
        <w:pStyle w:val="PL"/>
        <w:rPr>
          <w:lang w:val="en-US"/>
        </w:rPr>
      </w:pPr>
      <w:r w:rsidRPr="00616F0C">
        <w:rPr>
          <w:lang w:val="en-US"/>
        </w:rPr>
        <w:t xml:space="preserve">                  $ref: 'TS29571_CommonData.yaml#/components/responses/500'</w:t>
      </w:r>
    </w:p>
    <w:p w:rsidR="00196A59" w:rsidRPr="00616F0C" w:rsidRDefault="00196A59" w:rsidP="00196A59">
      <w:pPr>
        <w:pStyle w:val="PL"/>
        <w:rPr>
          <w:lang w:val="en-US"/>
        </w:rPr>
      </w:pPr>
      <w:r w:rsidRPr="00616F0C">
        <w:rPr>
          <w:lang w:val="en-US"/>
        </w:rPr>
        <w:t xml:space="preserve">                '503':</w:t>
      </w:r>
    </w:p>
    <w:p w:rsidR="00196A59" w:rsidRPr="00616F0C" w:rsidRDefault="00196A59" w:rsidP="00196A59">
      <w:pPr>
        <w:pStyle w:val="PL"/>
        <w:rPr>
          <w:lang w:val="en-US"/>
        </w:rPr>
      </w:pPr>
      <w:r w:rsidRPr="00616F0C">
        <w:rPr>
          <w:lang w:val="en-US"/>
        </w:rPr>
        <w:t xml:space="preserve">                  $ref: 'TS29571_CommonData.yaml#/components/responses/503'</w:t>
      </w:r>
    </w:p>
    <w:p w:rsidR="00196A59" w:rsidRPr="00616F0C" w:rsidRDefault="00196A59" w:rsidP="00196A59">
      <w:pPr>
        <w:pStyle w:val="PL"/>
        <w:rPr>
          <w:lang w:val="en-US"/>
        </w:rPr>
      </w:pPr>
      <w:r w:rsidRPr="00616F0C">
        <w:rPr>
          <w:lang w:val="en-US"/>
        </w:rPr>
        <w:t xml:space="preserve">                default:</w:t>
      </w:r>
    </w:p>
    <w:p w:rsidR="00196A59" w:rsidRPr="00616F0C" w:rsidRDefault="00196A59" w:rsidP="00196A59">
      <w:pPr>
        <w:pStyle w:val="PL"/>
        <w:rPr>
          <w:lang w:val="en-US"/>
        </w:rPr>
      </w:pPr>
      <w:r w:rsidRPr="00616F0C">
        <w:rPr>
          <w:lang w:val="en-US"/>
        </w:rPr>
        <w:t xml:space="preserve">                  $ref: 'TS29571_CommonData.yaml#/components/responses/default'</w:t>
      </w:r>
    </w:p>
    <w:p w:rsidR="00196A59" w:rsidRPr="00616F0C" w:rsidRDefault="00196A59" w:rsidP="00196A59">
      <w:pPr>
        <w:pStyle w:val="PL"/>
        <w:rPr>
          <w:lang w:val="en-US"/>
        </w:rPr>
      </w:pPr>
      <w:r w:rsidRPr="00616F0C">
        <w:rPr>
          <w:lang w:val="en-US"/>
        </w:rPr>
        <w:t xml:space="preserve">      responses:</w:t>
      </w:r>
    </w:p>
    <w:p w:rsidR="00196A59" w:rsidRPr="00616F0C" w:rsidRDefault="00196A59" w:rsidP="00196A59">
      <w:pPr>
        <w:pStyle w:val="PL"/>
        <w:rPr>
          <w:lang w:val="en-US"/>
        </w:rPr>
      </w:pPr>
      <w:r w:rsidRPr="00616F0C">
        <w:rPr>
          <w:lang w:val="en-US"/>
        </w:rPr>
        <w:t xml:space="preserve">        '200' : # Update with return</w:t>
      </w:r>
    </w:p>
    <w:p w:rsidR="00196A59" w:rsidRPr="00616F0C" w:rsidRDefault="00196A59" w:rsidP="00196A59">
      <w:pPr>
        <w:pStyle w:val="PL"/>
        <w:rPr>
          <w:lang w:val="en-US"/>
        </w:rPr>
      </w:pPr>
      <w:r w:rsidRPr="00616F0C">
        <w:rPr>
          <w:lang w:val="en-US"/>
        </w:rPr>
        <w:t xml:space="preserve">          $ref: '#/components/responses/RecordBody'</w:t>
      </w:r>
    </w:p>
    <w:p w:rsidR="00196A59" w:rsidRPr="00616F0C" w:rsidRDefault="00196A59" w:rsidP="00196A59">
      <w:pPr>
        <w:pStyle w:val="PL"/>
        <w:rPr>
          <w:lang w:val="en-US"/>
        </w:rPr>
      </w:pPr>
      <w:r w:rsidRPr="00616F0C">
        <w:rPr>
          <w:lang w:val="en-US"/>
        </w:rPr>
        <w:t xml:space="preserve">        '201':</w:t>
      </w:r>
    </w:p>
    <w:p w:rsidR="00196A59" w:rsidRPr="00616F0C" w:rsidRDefault="00196A59" w:rsidP="00196A59">
      <w:pPr>
        <w:pStyle w:val="PL"/>
        <w:rPr>
          <w:lang w:val="en-US"/>
        </w:rPr>
      </w:pPr>
      <w:r w:rsidRPr="00616F0C">
        <w:rPr>
          <w:lang w:val="en-US"/>
        </w:rPr>
        <w:t xml:space="preserve">          description: &gt;-</w:t>
      </w:r>
    </w:p>
    <w:p w:rsidR="00196A59" w:rsidRPr="00616F0C" w:rsidRDefault="00196A59" w:rsidP="00196A59">
      <w:pPr>
        <w:pStyle w:val="PL"/>
        <w:rPr>
          <w:lang w:val="en-US"/>
        </w:rPr>
      </w:pPr>
      <w:r w:rsidRPr="00616F0C">
        <w:rPr>
          <w:lang w:val="en-US"/>
        </w:rPr>
        <w:t xml:space="preserve">            Create case. The resource has been successfully created, location header indicates</w:t>
      </w:r>
    </w:p>
    <w:p w:rsidR="00196A59" w:rsidRDefault="00196A59" w:rsidP="00196A59">
      <w:pPr>
        <w:pStyle w:val="PL"/>
        <w:rPr>
          <w:ins w:id="139" w:author="Anders Askerup" w:date="2020-05-06T17:24:00Z"/>
          <w:lang w:val="en-US"/>
        </w:rPr>
      </w:pPr>
      <w:r w:rsidRPr="00616F0C">
        <w:rPr>
          <w:lang w:val="en-US"/>
        </w:rPr>
        <w:t xml:space="preserve">            the URI of the created Record.</w:t>
      </w:r>
    </w:p>
    <w:p w:rsidR="0042037B" w:rsidRPr="00616F0C" w:rsidRDefault="0042037B" w:rsidP="00196A59">
      <w:pPr>
        <w:pStyle w:val="PL"/>
        <w:rPr>
          <w:lang w:val="en-US"/>
        </w:rPr>
      </w:pPr>
      <w:ins w:id="140" w:author="Anders Askerup" w:date="2020-05-06T17:24:00Z">
        <w:r>
          <w:rPr>
            <w:lang w:val="en-US"/>
          </w:rPr>
          <w:t xml:space="preserve">            </w:t>
        </w:r>
        <w:r w:rsidRPr="00616F0C">
          <w:rPr>
            <w:lang w:val="en-US"/>
          </w:rPr>
          <w:t>$ref: '#/components/responses/RecordBody'</w:t>
        </w:r>
      </w:ins>
    </w:p>
    <w:p w:rsidR="00196A59" w:rsidRPr="00616F0C" w:rsidRDefault="00196A59" w:rsidP="00196A59">
      <w:pPr>
        <w:pStyle w:val="PL"/>
        <w:rPr>
          <w:lang w:val="en-US"/>
        </w:rPr>
      </w:pPr>
      <w:r w:rsidRPr="00616F0C">
        <w:rPr>
          <w:lang w:val="en-US"/>
        </w:rPr>
        <w:t xml:space="preserve">          headers:</w:t>
      </w:r>
    </w:p>
    <w:p w:rsidR="00196A59" w:rsidRPr="00616F0C" w:rsidRDefault="00196A59" w:rsidP="00196A59">
      <w:pPr>
        <w:pStyle w:val="PL"/>
        <w:rPr>
          <w:lang w:val="en-US"/>
        </w:rPr>
      </w:pPr>
      <w:r w:rsidRPr="00616F0C">
        <w:rPr>
          <w:lang w:val="en-US"/>
        </w:rPr>
        <w:t xml:space="preserve">            Location:</w:t>
      </w:r>
    </w:p>
    <w:p w:rsidR="00196A59" w:rsidRPr="00616F0C" w:rsidRDefault="00196A59" w:rsidP="00196A59">
      <w:pPr>
        <w:pStyle w:val="PL"/>
        <w:rPr>
          <w:lang w:val="en-US"/>
        </w:rPr>
      </w:pPr>
      <w:r w:rsidRPr="00616F0C">
        <w:rPr>
          <w:lang w:val="en-US"/>
        </w:rPr>
        <w:t xml:space="preserve">              $ref: '#/components/headers/Location'</w:t>
      </w:r>
    </w:p>
    <w:p w:rsidR="00196A59" w:rsidRPr="00616F0C" w:rsidRDefault="00196A59" w:rsidP="00196A59">
      <w:pPr>
        <w:pStyle w:val="PL"/>
        <w:rPr>
          <w:lang w:val="en-US"/>
        </w:rPr>
      </w:pPr>
      <w:r w:rsidRPr="00616F0C">
        <w:rPr>
          <w:lang w:val="en-US"/>
        </w:rPr>
        <w:t xml:space="preserve">            Cache-Control:</w:t>
      </w:r>
    </w:p>
    <w:p w:rsidR="00196A59" w:rsidRPr="00616F0C" w:rsidRDefault="00196A59" w:rsidP="00196A59">
      <w:pPr>
        <w:pStyle w:val="PL"/>
        <w:rPr>
          <w:lang w:val="en-US"/>
        </w:rPr>
      </w:pPr>
      <w:r w:rsidRPr="00616F0C">
        <w:rPr>
          <w:lang w:val="en-US"/>
        </w:rPr>
        <w:t xml:space="preserve">              $ref: '#/components/headers/Cache-Control'</w:t>
      </w:r>
    </w:p>
    <w:p w:rsidR="00196A59" w:rsidRPr="00616F0C" w:rsidRDefault="00196A59" w:rsidP="00196A59">
      <w:pPr>
        <w:pStyle w:val="PL"/>
        <w:rPr>
          <w:lang w:val="en-US"/>
        </w:rPr>
      </w:pPr>
      <w:r w:rsidRPr="00616F0C">
        <w:rPr>
          <w:lang w:val="en-US"/>
        </w:rPr>
        <w:t xml:space="preserve">            ETag:</w:t>
      </w:r>
    </w:p>
    <w:p w:rsidR="00196A59" w:rsidRPr="00616F0C" w:rsidRDefault="00196A59" w:rsidP="00196A59">
      <w:pPr>
        <w:pStyle w:val="PL"/>
        <w:rPr>
          <w:lang w:val="en-US"/>
        </w:rPr>
      </w:pPr>
      <w:r w:rsidRPr="00616F0C">
        <w:rPr>
          <w:lang w:val="en-US"/>
        </w:rPr>
        <w:lastRenderedPageBreak/>
        <w:t xml:space="preserve">              $ref: '#/components/headers/ETag'</w:t>
      </w:r>
    </w:p>
    <w:p w:rsidR="00196A59" w:rsidRPr="00616F0C" w:rsidRDefault="00196A59" w:rsidP="00196A59">
      <w:pPr>
        <w:pStyle w:val="PL"/>
        <w:rPr>
          <w:lang w:val="en-US"/>
        </w:rPr>
      </w:pPr>
      <w:r w:rsidRPr="00616F0C">
        <w:rPr>
          <w:lang w:val="en-US"/>
        </w:rPr>
        <w:t xml:space="preserve">            Last-Modified:</w:t>
      </w:r>
    </w:p>
    <w:p w:rsidR="00196A59" w:rsidRPr="00616F0C" w:rsidRDefault="00196A59" w:rsidP="00196A59">
      <w:pPr>
        <w:pStyle w:val="PL"/>
        <w:rPr>
          <w:lang w:val="en-US"/>
        </w:rPr>
      </w:pPr>
      <w:r w:rsidRPr="00616F0C">
        <w:rPr>
          <w:lang w:val="en-US"/>
        </w:rPr>
        <w:t xml:space="preserve">              $ref: '#/components/headers/Last-Modified'</w:t>
      </w:r>
    </w:p>
    <w:p w:rsidR="00196A59" w:rsidRPr="00616F0C" w:rsidRDefault="00196A59" w:rsidP="00196A59">
      <w:pPr>
        <w:pStyle w:val="PL"/>
        <w:rPr>
          <w:lang w:val="en-US"/>
        </w:rPr>
      </w:pPr>
      <w:r w:rsidRPr="00616F0C">
        <w:rPr>
          <w:lang w:val="en-US"/>
        </w:rPr>
        <w:t xml:space="preserve">        '204': # Update without return</w:t>
      </w:r>
    </w:p>
    <w:p w:rsidR="00196A59" w:rsidRPr="00616F0C" w:rsidRDefault="00196A59" w:rsidP="00196A59">
      <w:pPr>
        <w:pStyle w:val="PL"/>
        <w:rPr>
          <w:lang w:val="en-US"/>
        </w:rPr>
      </w:pPr>
      <w:r w:rsidRPr="00616F0C">
        <w:rPr>
          <w:lang w:val="en-US"/>
        </w:rPr>
        <w:t xml:space="preserve">          description: &gt;-</w:t>
      </w:r>
    </w:p>
    <w:p w:rsidR="00196A59" w:rsidRPr="00616F0C" w:rsidRDefault="00196A59" w:rsidP="00196A59">
      <w:pPr>
        <w:pStyle w:val="PL"/>
        <w:rPr>
          <w:lang w:val="en-US"/>
        </w:rPr>
      </w:pPr>
      <w:r w:rsidRPr="00616F0C">
        <w:rPr>
          <w:lang w:val="en-US"/>
        </w:rPr>
        <w:t xml:space="preserve">            Update case. The resource has been successfully updated and no</w:t>
      </w:r>
    </w:p>
    <w:p w:rsidR="00196A59" w:rsidRPr="00616F0C" w:rsidRDefault="00196A59" w:rsidP="00196A59">
      <w:pPr>
        <w:pStyle w:val="PL"/>
        <w:rPr>
          <w:lang w:val="en-US"/>
        </w:rPr>
      </w:pPr>
      <w:r w:rsidRPr="00616F0C">
        <w:rPr>
          <w:lang w:val="en-US"/>
        </w:rPr>
        <w:t xml:space="preserve">            additional content is included in the response message.</w:t>
      </w:r>
    </w:p>
    <w:p w:rsidR="00196A59" w:rsidRPr="00616F0C" w:rsidRDefault="00196A59" w:rsidP="00196A59">
      <w:pPr>
        <w:pStyle w:val="PL"/>
        <w:rPr>
          <w:lang w:val="en-US"/>
        </w:rPr>
      </w:pPr>
      <w:r w:rsidRPr="00616F0C">
        <w:rPr>
          <w:lang w:val="en-US"/>
        </w:rPr>
        <w:t xml:space="preserve">          headers:</w:t>
      </w:r>
    </w:p>
    <w:p w:rsidR="00196A59" w:rsidRPr="00616F0C" w:rsidRDefault="00196A59" w:rsidP="00196A59">
      <w:pPr>
        <w:pStyle w:val="PL"/>
        <w:rPr>
          <w:lang w:val="en-US"/>
        </w:rPr>
      </w:pPr>
      <w:r w:rsidRPr="00616F0C">
        <w:rPr>
          <w:lang w:val="en-US"/>
        </w:rPr>
        <w:t xml:space="preserve">            Cache-Control:</w:t>
      </w:r>
    </w:p>
    <w:p w:rsidR="00196A59" w:rsidRPr="00616F0C" w:rsidRDefault="00196A59" w:rsidP="00196A59">
      <w:pPr>
        <w:pStyle w:val="PL"/>
        <w:rPr>
          <w:lang w:val="en-US"/>
        </w:rPr>
      </w:pPr>
      <w:r w:rsidRPr="00616F0C">
        <w:rPr>
          <w:lang w:val="en-US"/>
        </w:rPr>
        <w:t xml:space="preserve">              $ref: '#/components/headers/Cache-Control'</w:t>
      </w:r>
    </w:p>
    <w:p w:rsidR="00196A59" w:rsidRPr="00616F0C" w:rsidRDefault="00196A59" w:rsidP="00196A59">
      <w:pPr>
        <w:pStyle w:val="PL"/>
        <w:rPr>
          <w:lang w:val="en-US"/>
        </w:rPr>
      </w:pPr>
      <w:r w:rsidRPr="00616F0C">
        <w:rPr>
          <w:lang w:val="en-US"/>
        </w:rPr>
        <w:t xml:space="preserve">            ETag:</w:t>
      </w:r>
    </w:p>
    <w:p w:rsidR="00196A59" w:rsidRPr="00616F0C" w:rsidRDefault="00196A59" w:rsidP="00196A59">
      <w:pPr>
        <w:pStyle w:val="PL"/>
        <w:rPr>
          <w:lang w:val="en-US"/>
        </w:rPr>
      </w:pPr>
      <w:r w:rsidRPr="00616F0C">
        <w:rPr>
          <w:lang w:val="en-US"/>
        </w:rPr>
        <w:t xml:space="preserve">              $ref: '#/components/headers/ETag'</w:t>
      </w:r>
    </w:p>
    <w:p w:rsidR="00196A59" w:rsidRPr="00616F0C" w:rsidRDefault="00196A59" w:rsidP="00196A59">
      <w:pPr>
        <w:pStyle w:val="PL"/>
        <w:rPr>
          <w:lang w:val="en-US"/>
        </w:rPr>
      </w:pPr>
      <w:r w:rsidRPr="00616F0C">
        <w:rPr>
          <w:lang w:val="en-US"/>
        </w:rPr>
        <w:t xml:space="preserve">            Last-Modified:</w:t>
      </w:r>
    </w:p>
    <w:p w:rsidR="00196A59" w:rsidRPr="00616F0C" w:rsidRDefault="00196A59" w:rsidP="00196A59">
      <w:pPr>
        <w:pStyle w:val="PL"/>
        <w:rPr>
          <w:lang w:val="en-US"/>
        </w:rPr>
      </w:pPr>
      <w:r w:rsidRPr="00616F0C">
        <w:rPr>
          <w:lang w:val="en-US"/>
        </w:rPr>
        <w:t xml:space="preserve">              $ref: '#/components/headers/Last-Modified'</w:t>
      </w:r>
    </w:p>
    <w:p w:rsidR="00196A59" w:rsidRPr="00616F0C" w:rsidRDefault="00196A59" w:rsidP="00196A59">
      <w:pPr>
        <w:pStyle w:val="PL"/>
        <w:rPr>
          <w:lang w:val="en-US"/>
        </w:rPr>
      </w:pPr>
      <w:r w:rsidRPr="00616F0C">
        <w:rPr>
          <w:lang w:val="en-US"/>
        </w:rPr>
        <w:t xml:space="preserve">        '304':</w:t>
      </w:r>
    </w:p>
    <w:p w:rsidR="00196A59" w:rsidRPr="00616F0C" w:rsidRDefault="00196A59" w:rsidP="00196A59">
      <w:pPr>
        <w:pStyle w:val="PL"/>
        <w:rPr>
          <w:lang w:val="en-US"/>
        </w:rPr>
      </w:pPr>
      <w:r w:rsidRPr="00616F0C">
        <w:rPr>
          <w:lang w:val="en-US"/>
        </w:rPr>
        <w:t xml:space="preserve">          $ref: '#/components/responses/304'</w:t>
      </w:r>
    </w:p>
    <w:p w:rsidR="00196A59" w:rsidRPr="00616F0C" w:rsidRDefault="00196A59" w:rsidP="00196A59">
      <w:pPr>
        <w:pStyle w:val="PL"/>
        <w:rPr>
          <w:lang w:val="en-US"/>
        </w:rPr>
      </w:pPr>
      <w:r w:rsidRPr="00616F0C">
        <w:rPr>
          <w:lang w:val="en-US"/>
        </w:rPr>
        <w:t xml:space="preserve">        '400':</w:t>
      </w:r>
    </w:p>
    <w:p w:rsidR="00196A59" w:rsidRPr="00616F0C" w:rsidRDefault="00196A59" w:rsidP="00196A59">
      <w:pPr>
        <w:pStyle w:val="PL"/>
        <w:rPr>
          <w:lang w:val="en-US"/>
        </w:rPr>
      </w:pPr>
      <w:r w:rsidRPr="00616F0C">
        <w:rPr>
          <w:lang w:val="en-US"/>
        </w:rPr>
        <w:t xml:space="preserve">          $ref: 'TS29571_CommonData.yaml#/components/responses/400'</w:t>
      </w:r>
    </w:p>
    <w:p w:rsidR="00196A59" w:rsidRPr="00616F0C" w:rsidRDefault="00196A59" w:rsidP="00196A59">
      <w:pPr>
        <w:pStyle w:val="PL"/>
        <w:rPr>
          <w:lang w:val="en-US"/>
        </w:rPr>
      </w:pPr>
      <w:r w:rsidRPr="00616F0C">
        <w:rPr>
          <w:lang w:val="en-US"/>
        </w:rPr>
        <w:t xml:space="preserve">        '401':</w:t>
      </w:r>
    </w:p>
    <w:p w:rsidR="00196A59" w:rsidRPr="00616F0C" w:rsidRDefault="00196A59" w:rsidP="00196A59">
      <w:pPr>
        <w:pStyle w:val="PL"/>
        <w:rPr>
          <w:lang w:val="en-US"/>
        </w:rPr>
      </w:pPr>
      <w:r w:rsidRPr="00616F0C">
        <w:rPr>
          <w:lang w:val="en-US"/>
        </w:rPr>
        <w:t xml:space="preserve">          $ref: 'TS29571_CommonData.yaml#/components/responses/401'</w:t>
      </w:r>
    </w:p>
    <w:p w:rsidR="00196A59" w:rsidRPr="00616F0C" w:rsidRDefault="00196A59" w:rsidP="00196A59">
      <w:pPr>
        <w:pStyle w:val="PL"/>
        <w:rPr>
          <w:lang w:val="en-US"/>
        </w:rPr>
      </w:pPr>
      <w:r w:rsidRPr="00616F0C">
        <w:rPr>
          <w:lang w:val="en-US"/>
        </w:rPr>
        <w:t xml:space="preserve">        '403':</w:t>
      </w:r>
    </w:p>
    <w:p w:rsidR="00196A59" w:rsidRPr="00616F0C" w:rsidRDefault="00196A59" w:rsidP="00196A59">
      <w:pPr>
        <w:pStyle w:val="PL"/>
        <w:rPr>
          <w:lang w:val="en-US"/>
        </w:rPr>
      </w:pPr>
      <w:r w:rsidRPr="00616F0C">
        <w:rPr>
          <w:lang w:val="en-US"/>
        </w:rPr>
        <w:t xml:space="preserve">          $ref: 'TS29571_CommonData.yaml#/components/responses/403'</w:t>
      </w:r>
    </w:p>
    <w:p w:rsidR="00196A59" w:rsidRPr="00616F0C" w:rsidRDefault="00196A59" w:rsidP="00196A59">
      <w:pPr>
        <w:pStyle w:val="PL"/>
        <w:rPr>
          <w:lang w:val="en-US"/>
        </w:rPr>
      </w:pPr>
      <w:r w:rsidRPr="00616F0C">
        <w:rPr>
          <w:lang w:val="en-US"/>
        </w:rPr>
        <w:t xml:space="preserve">        '404':</w:t>
      </w:r>
    </w:p>
    <w:p w:rsidR="00196A59" w:rsidRPr="00616F0C" w:rsidRDefault="00196A59" w:rsidP="00196A59">
      <w:pPr>
        <w:pStyle w:val="PL"/>
        <w:rPr>
          <w:lang w:val="en-US"/>
        </w:rPr>
      </w:pPr>
      <w:r w:rsidRPr="00616F0C">
        <w:rPr>
          <w:lang w:val="en-US"/>
        </w:rPr>
        <w:t xml:space="preserve">          $ref: 'TS29571_CommonData.yaml#/components/responses/404'</w:t>
      </w:r>
    </w:p>
    <w:p w:rsidR="00196A59" w:rsidRPr="00616F0C" w:rsidRDefault="00196A59" w:rsidP="00196A59">
      <w:pPr>
        <w:pStyle w:val="PL"/>
        <w:rPr>
          <w:lang w:val="en-US"/>
        </w:rPr>
      </w:pPr>
      <w:r w:rsidRPr="00616F0C">
        <w:rPr>
          <w:lang w:val="en-US"/>
        </w:rPr>
        <w:t xml:space="preserve">        '408':</w:t>
      </w:r>
    </w:p>
    <w:p w:rsidR="00196A59" w:rsidRPr="00616F0C" w:rsidRDefault="00196A59" w:rsidP="00196A59">
      <w:pPr>
        <w:pStyle w:val="PL"/>
        <w:rPr>
          <w:lang w:val="en-US"/>
        </w:rPr>
      </w:pPr>
      <w:r w:rsidRPr="00616F0C">
        <w:rPr>
          <w:lang w:val="en-US"/>
        </w:rPr>
        <w:t xml:space="preserve">          $ref: 'TS29571_CommonData.yaml#/components/responses/408'</w:t>
      </w:r>
    </w:p>
    <w:p w:rsidR="00196A59" w:rsidRPr="00616F0C" w:rsidRDefault="00196A59" w:rsidP="00196A59">
      <w:pPr>
        <w:pStyle w:val="PL"/>
        <w:rPr>
          <w:lang w:val="en-US"/>
        </w:rPr>
      </w:pPr>
      <w:r w:rsidRPr="00616F0C">
        <w:rPr>
          <w:lang w:val="en-US"/>
        </w:rPr>
        <w:t xml:space="preserve">        '412': # Return Record value if get-previous=true</w:t>
      </w:r>
    </w:p>
    <w:p w:rsidR="00196A59" w:rsidRPr="00616F0C" w:rsidRDefault="00196A59" w:rsidP="00196A59">
      <w:pPr>
        <w:pStyle w:val="PL"/>
        <w:rPr>
          <w:lang w:val="en-US"/>
        </w:rPr>
      </w:pPr>
      <w:r w:rsidRPr="00616F0C">
        <w:rPr>
          <w:lang w:val="en-US"/>
        </w:rPr>
        <w:t xml:space="preserve">          $ref: '#/components/responses/RecordBody'</w:t>
      </w:r>
    </w:p>
    <w:p w:rsidR="00196A59" w:rsidRPr="00616F0C" w:rsidRDefault="00196A59" w:rsidP="00196A59">
      <w:pPr>
        <w:pStyle w:val="PL"/>
        <w:rPr>
          <w:lang w:val="en-US"/>
        </w:rPr>
      </w:pPr>
      <w:r w:rsidRPr="00616F0C">
        <w:rPr>
          <w:lang w:val="en-US"/>
        </w:rPr>
        <w:t xml:space="preserve">        '413':</w:t>
      </w:r>
    </w:p>
    <w:p w:rsidR="00196A59" w:rsidRPr="00616F0C" w:rsidRDefault="00196A59" w:rsidP="00196A59">
      <w:pPr>
        <w:pStyle w:val="PL"/>
        <w:rPr>
          <w:lang w:val="en-US"/>
        </w:rPr>
      </w:pPr>
      <w:r w:rsidRPr="00616F0C">
        <w:rPr>
          <w:lang w:val="en-US"/>
        </w:rPr>
        <w:t xml:space="preserve">          $ref: 'TS29571_CommonData.yaml#/components/responses/413'</w:t>
      </w:r>
    </w:p>
    <w:p w:rsidR="00196A59" w:rsidRPr="00616F0C" w:rsidRDefault="00196A59" w:rsidP="00196A59">
      <w:pPr>
        <w:pStyle w:val="PL"/>
        <w:rPr>
          <w:lang w:val="en-US"/>
        </w:rPr>
      </w:pPr>
      <w:r w:rsidRPr="00616F0C">
        <w:rPr>
          <w:lang w:val="en-US"/>
        </w:rPr>
        <w:t xml:space="preserve">        '500':</w:t>
      </w:r>
    </w:p>
    <w:p w:rsidR="00196A59" w:rsidRPr="00616F0C" w:rsidRDefault="00196A59" w:rsidP="00196A59">
      <w:pPr>
        <w:pStyle w:val="PL"/>
        <w:rPr>
          <w:lang w:val="en-US"/>
        </w:rPr>
      </w:pPr>
      <w:r w:rsidRPr="00616F0C">
        <w:rPr>
          <w:lang w:val="en-US"/>
        </w:rPr>
        <w:t xml:space="preserve">          $ref: 'TS29571_CommonData.yaml#/components/responses/500'</w:t>
      </w:r>
    </w:p>
    <w:p w:rsidR="00196A59" w:rsidRPr="00616F0C" w:rsidRDefault="00196A59" w:rsidP="00196A59">
      <w:pPr>
        <w:pStyle w:val="PL"/>
        <w:rPr>
          <w:lang w:val="en-US"/>
        </w:rPr>
      </w:pPr>
      <w:r w:rsidRPr="00616F0C">
        <w:rPr>
          <w:lang w:val="en-US"/>
        </w:rPr>
        <w:t xml:space="preserve">        '503':</w:t>
      </w:r>
    </w:p>
    <w:p w:rsidR="00196A59" w:rsidRPr="00616F0C" w:rsidRDefault="00196A59" w:rsidP="00196A59">
      <w:pPr>
        <w:pStyle w:val="PL"/>
        <w:rPr>
          <w:lang w:val="en-US"/>
        </w:rPr>
      </w:pPr>
      <w:r w:rsidRPr="00616F0C">
        <w:rPr>
          <w:lang w:val="en-US"/>
        </w:rPr>
        <w:t xml:space="preserve">          $ref: 'TS29571_CommonData.yaml#/components/responses/503'</w:t>
      </w:r>
    </w:p>
    <w:p w:rsidR="00196A59" w:rsidRPr="00616F0C" w:rsidRDefault="00196A59" w:rsidP="00196A59">
      <w:pPr>
        <w:pStyle w:val="PL"/>
        <w:rPr>
          <w:lang w:val="en-US"/>
        </w:rPr>
      </w:pPr>
      <w:r w:rsidRPr="00616F0C">
        <w:rPr>
          <w:lang w:val="en-US"/>
        </w:rPr>
        <w:t xml:space="preserve">        default:</w:t>
      </w:r>
    </w:p>
    <w:p w:rsidR="00196A59" w:rsidRPr="00616F0C" w:rsidRDefault="00196A59" w:rsidP="00196A59">
      <w:pPr>
        <w:pStyle w:val="PL"/>
        <w:rPr>
          <w:lang w:val="en-US"/>
        </w:rPr>
      </w:pPr>
      <w:r w:rsidRPr="00616F0C">
        <w:rPr>
          <w:lang w:val="en-US"/>
        </w:rPr>
        <w:t xml:space="preserve">          $ref: 'TS29571_CommonData.yaml#/components/responses/default'</w:t>
      </w:r>
    </w:p>
    <w:p w:rsidR="00196A59" w:rsidRPr="00616F0C" w:rsidRDefault="00196A59" w:rsidP="00196A59">
      <w:pPr>
        <w:pStyle w:val="PL"/>
        <w:rPr>
          <w:lang w:val="en-US"/>
        </w:rPr>
      </w:pPr>
      <w:r w:rsidRPr="00616F0C">
        <w:rPr>
          <w:lang w:val="en-US"/>
        </w:rPr>
        <w:t xml:space="preserve">    delete:</w:t>
      </w:r>
    </w:p>
    <w:p w:rsidR="00196A59" w:rsidRPr="00616F0C" w:rsidRDefault="00196A59" w:rsidP="00196A59">
      <w:pPr>
        <w:pStyle w:val="PL"/>
        <w:rPr>
          <w:lang w:val="en-US"/>
        </w:rPr>
      </w:pPr>
      <w:r w:rsidRPr="00616F0C">
        <w:rPr>
          <w:lang w:val="en-US"/>
        </w:rPr>
        <w:t xml:space="preserve">      summary: Delete a Record with an user provided RecordId</w:t>
      </w:r>
    </w:p>
    <w:p w:rsidR="00196A59" w:rsidRPr="00616F0C" w:rsidRDefault="00196A59" w:rsidP="00196A59">
      <w:pPr>
        <w:pStyle w:val="PL"/>
        <w:rPr>
          <w:lang w:val="en-US"/>
        </w:rPr>
      </w:pPr>
      <w:r w:rsidRPr="00616F0C">
        <w:rPr>
          <w:lang w:val="en-US"/>
        </w:rPr>
        <w:t xml:space="preserve">      operationId: DeleteRecord</w:t>
      </w:r>
    </w:p>
    <w:p w:rsidR="00196A59" w:rsidRPr="00616F0C" w:rsidRDefault="00196A59" w:rsidP="00196A59">
      <w:pPr>
        <w:pStyle w:val="PL"/>
        <w:rPr>
          <w:lang w:val="en-US"/>
        </w:rPr>
      </w:pPr>
      <w:r w:rsidRPr="00616F0C">
        <w:rPr>
          <w:lang w:val="en-US"/>
        </w:rPr>
        <w:t xml:space="preserve">      tags:</w:t>
      </w:r>
    </w:p>
    <w:p w:rsidR="00196A59" w:rsidRPr="00616F0C" w:rsidRDefault="00196A59" w:rsidP="00196A59">
      <w:pPr>
        <w:pStyle w:val="PL"/>
        <w:rPr>
          <w:lang w:val="en-US"/>
        </w:rPr>
      </w:pPr>
      <w:r w:rsidRPr="00616F0C">
        <w:rPr>
          <w:lang w:val="en-US"/>
        </w:rPr>
        <w:t xml:space="preserve">        - Record CRUD</w:t>
      </w:r>
    </w:p>
    <w:p w:rsidR="00196A59" w:rsidRPr="00616F0C" w:rsidRDefault="00196A59" w:rsidP="00196A59">
      <w:pPr>
        <w:pStyle w:val="PL"/>
        <w:rPr>
          <w:lang w:val="en-US"/>
        </w:rPr>
      </w:pPr>
      <w:r w:rsidRPr="00616F0C">
        <w:rPr>
          <w:lang w:val="en-US"/>
        </w:rPr>
        <w:t xml:space="preserve">      parameters:</w:t>
      </w:r>
    </w:p>
    <w:p w:rsidR="00196A59" w:rsidRPr="00616F0C" w:rsidRDefault="00196A59" w:rsidP="00196A59">
      <w:pPr>
        <w:pStyle w:val="PL"/>
        <w:rPr>
          <w:lang w:val="en-US"/>
        </w:rPr>
      </w:pPr>
      <w:r w:rsidRPr="00616F0C">
        <w:rPr>
          <w:lang w:val="en-US"/>
        </w:rPr>
        <w:t xml:space="preserve">        - name: realmId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Identifier(name) of the Realm</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Realm01</w:t>
      </w:r>
    </w:p>
    <w:p w:rsidR="00196A59" w:rsidRPr="00616F0C" w:rsidRDefault="00196A59" w:rsidP="00196A59">
      <w:pPr>
        <w:pStyle w:val="PL"/>
        <w:rPr>
          <w:lang w:val="en-US"/>
        </w:rPr>
      </w:pPr>
      <w:r w:rsidRPr="00616F0C">
        <w:rPr>
          <w:lang w:val="en-US"/>
        </w:rPr>
        <w:t xml:space="preserve">        - name: storageId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Storage</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Storage01</w:t>
      </w:r>
    </w:p>
    <w:p w:rsidR="00196A59" w:rsidRPr="00616F0C" w:rsidRDefault="00196A59" w:rsidP="00196A59">
      <w:pPr>
        <w:pStyle w:val="PL"/>
        <w:rPr>
          <w:lang w:val="en-US"/>
        </w:rPr>
      </w:pPr>
      <w:r w:rsidRPr="00616F0C">
        <w:rPr>
          <w:lang w:val="en-US"/>
        </w:rPr>
        <w:t xml:space="preserve">        - name: recordId</w:t>
      </w:r>
    </w:p>
    <w:p w:rsidR="00196A59" w:rsidRPr="00616F0C" w:rsidRDefault="00196A59" w:rsidP="00196A59">
      <w:pPr>
        <w:pStyle w:val="PL"/>
        <w:rPr>
          <w:lang w:val="en-US"/>
        </w:rPr>
      </w:pPr>
      <w:r w:rsidRPr="00616F0C">
        <w:rPr>
          <w:lang w:val="en-US"/>
        </w:rPr>
        <w:t xml:space="preserve">          in: path</w:t>
      </w:r>
    </w:p>
    <w:p w:rsidR="00196A59" w:rsidRPr="00616F0C" w:rsidRDefault="00196A59" w:rsidP="00196A59">
      <w:pPr>
        <w:pStyle w:val="PL"/>
        <w:rPr>
          <w:lang w:val="en-US"/>
        </w:rPr>
      </w:pPr>
      <w:r w:rsidRPr="00616F0C">
        <w:rPr>
          <w:lang w:val="en-US"/>
        </w:rPr>
        <w:t xml:space="preserve">          description: Identifier of the Record</w:t>
      </w:r>
    </w:p>
    <w:p w:rsidR="00196A59" w:rsidRPr="00616F0C" w:rsidRDefault="00196A59" w:rsidP="00196A59">
      <w:pPr>
        <w:pStyle w:val="PL"/>
        <w:rPr>
          <w:lang w:val="en-US"/>
        </w:rPr>
      </w:pPr>
      <w:r w:rsidRPr="00616F0C">
        <w:rPr>
          <w:lang w:val="en-US"/>
        </w:rPr>
        <w:t xml:space="preserve">          required: true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example: UserRecordValue000000001</w:t>
      </w:r>
    </w:p>
    <w:p w:rsidR="00196A59" w:rsidRPr="00616F0C" w:rsidRDefault="00196A59" w:rsidP="00196A59">
      <w:pPr>
        <w:pStyle w:val="PL"/>
        <w:rPr>
          <w:lang w:val="en-US"/>
        </w:rPr>
      </w:pPr>
      <w:r w:rsidRPr="00616F0C">
        <w:rPr>
          <w:lang w:val="en-US"/>
        </w:rPr>
        <w:t xml:space="preserve">        - name: If-Match</w:t>
      </w:r>
    </w:p>
    <w:p w:rsidR="00196A59" w:rsidRPr="00616F0C" w:rsidRDefault="00196A59" w:rsidP="00196A59">
      <w:pPr>
        <w:pStyle w:val="PL"/>
        <w:rPr>
          <w:lang w:val="en-US"/>
        </w:rPr>
      </w:pPr>
      <w:r w:rsidRPr="00616F0C">
        <w:rPr>
          <w:lang w:val="en-US"/>
        </w:rPr>
        <w:t xml:space="preserve">          in: header</w:t>
      </w:r>
    </w:p>
    <w:p w:rsidR="00196A59" w:rsidRPr="00616F0C" w:rsidRDefault="00196A59" w:rsidP="00196A59">
      <w:pPr>
        <w:pStyle w:val="PL"/>
        <w:rPr>
          <w:lang w:val="en-US"/>
        </w:rPr>
      </w:pPr>
      <w:r w:rsidRPr="00616F0C">
        <w:rPr>
          <w:lang w:val="en-US"/>
        </w:rPr>
        <w:t xml:space="preserve">          description: Record validator for conditional requests, as described in RFC 7232, 3.2</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string</w:t>
      </w:r>
    </w:p>
    <w:p w:rsidR="00196A59" w:rsidRPr="00616F0C" w:rsidRDefault="00196A59" w:rsidP="00196A59">
      <w:pPr>
        <w:pStyle w:val="PL"/>
        <w:rPr>
          <w:lang w:val="en-US"/>
        </w:rPr>
      </w:pPr>
      <w:r w:rsidRPr="00616F0C">
        <w:rPr>
          <w:lang w:val="en-US"/>
        </w:rPr>
        <w:t xml:space="preserve">        - name: get-previous</w:t>
      </w:r>
    </w:p>
    <w:p w:rsidR="00196A59" w:rsidRPr="00616F0C" w:rsidRDefault="00196A59" w:rsidP="00196A59">
      <w:pPr>
        <w:pStyle w:val="PL"/>
        <w:rPr>
          <w:lang w:val="en-US"/>
        </w:rPr>
      </w:pPr>
      <w:r w:rsidRPr="00616F0C">
        <w:rPr>
          <w:lang w:val="en-US"/>
        </w:rPr>
        <w:t xml:space="preserve">          in: query</w:t>
      </w:r>
    </w:p>
    <w:p w:rsidR="00196A59" w:rsidRPr="00616F0C" w:rsidRDefault="00196A59" w:rsidP="00196A59">
      <w:pPr>
        <w:pStyle w:val="PL"/>
        <w:rPr>
          <w:lang w:val="en-US"/>
        </w:rPr>
      </w:pPr>
      <w:r w:rsidRPr="00616F0C">
        <w:rPr>
          <w:lang w:val="en-US"/>
        </w:rPr>
        <w:t xml:space="preserve">          description: Retrieve the Record before delete</w:t>
      </w:r>
    </w:p>
    <w:p w:rsidR="00196A59" w:rsidRPr="00616F0C" w:rsidRDefault="00196A59" w:rsidP="00196A59">
      <w:pPr>
        <w:pStyle w:val="PL"/>
        <w:rPr>
          <w:lang w:val="en-US"/>
        </w:rPr>
      </w:pPr>
      <w:r w:rsidRPr="00616F0C">
        <w:rPr>
          <w:lang w:val="en-US"/>
        </w:rPr>
        <w:t xml:space="preserve">          required: false</w:t>
      </w:r>
    </w:p>
    <w:p w:rsidR="00196A59" w:rsidRPr="00616F0C" w:rsidRDefault="00196A59" w:rsidP="00196A59">
      <w:pPr>
        <w:pStyle w:val="PL"/>
        <w:rPr>
          <w:lang w:val="en-US"/>
        </w:rPr>
      </w:pPr>
      <w:r w:rsidRPr="00616F0C">
        <w:rPr>
          <w:lang w:val="en-US"/>
        </w:rPr>
        <w:t xml:space="preserve">          schema:</w:t>
      </w:r>
    </w:p>
    <w:p w:rsidR="00196A59" w:rsidRPr="00616F0C" w:rsidRDefault="00196A59" w:rsidP="00196A59">
      <w:pPr>
        <w:pStyle w:val="PL"/>
        <w:rPr>
          <w:lang w:val="en-US"/>
        </w:rPr>
      </w:pPr>
      <w:r w:rsidRPr="00616F0C">
        <w:rPr>
          <w:lang w:val="en-US"/>
        </w:rPr>
        <w:t xml:space="preserve">            type: boolean</w:t>
      </w:r>
    </w:p>
    <w:p w:rsidR="00196A59" w:rsidRPr="00616F0C" w:rsidRDefault="00196A59" w:rsidP="00196A59">
      <w:pPr>
        <w:pStyle w:val="PL"/>
        <w:rPr>
          <w:lang w:val="en-US"/>
        </w:rPr>
      </w:pPr>
      <w:r w:rsidRPr="00616F0C">
        <w:rPr>
          <w:lang w:val="en-US"/>
        </w:rPr>
        <w:t xml:space="preserve">            default: false</w:t>
      </w:r>
    </w:p>
    <w:p w:rsidR="00196A59" w:rsidRPr="00616F0C" w:rsidRDefault="00196A59" w:rsidP="00196A59">
      <w:pPr>
        <w:pStyle w:val="PL"/>
        <w:rPr>
          <w:lang w:val="en-US"/>
        </w:rPr>
      </w:pPr>
      <w:r w:rsidRPr="00616F0C">
        <w:rPr>
          <w:lang w:val="en-US"/>
        </w:rPr>
        <w:t xml:space="preserve">        - name: supported-features</w:t>
      </w:r>
    </w:p>
    <w:p w:rsidR="00196A59" w:rsidRPr="00616F0C" w:rsidRDefault="00196A59" w:rsidP="00196A59">
      <w:pPr>
        <w:pStyle w:val="PL"/>
        <w:rPr>
          <w:lang w:val="en-US"/>
        </w:rPr>
      </w:pPr>
      <w:r w:rsidRPr="00616F0C">
        <w:rPr>
          <w:lang w:val="en-US"/>
        </w:rPr>
        <w:t xml:space="preserve">          in: query</w:t>
      </w:r>
    </w:p>
    <w:p w:rsidR="00196A59" w:rsidRPr="00616F0C" w:rsidRDefault="00196A59" w:rsidP="00196A59">
      <w:pPr>
        <w:pStyle w:val="PL"/>
        <w:rPr>
          <w:lang w:val="en-US"/>
        </w:rPr>
      </w:pPr>
      <w:r w:rsidRPr="00616F0C">
        <w:rPr>
          <w:lang w:val="en-US"/>
        </w:rPr>
        <w:t xml:space="preserve">          description: Features required to be supported by the target NF</w:t>
      </w:r>
    </w:p>
    <w:p w:rsidR="00196A59" w:rsidRPr="00616F0C" w:rsidRDefault="00196A59" w:rsidP="00196A59">
      <w:pPr>
        <w:pStyle w:val="PL"/>
        <w:rPr>
          <w:lang w:val="en-US"/>
        </w:rPr>
      </w:pPr>
      <w:r w:rsidRPr="00616F0C">
        <w:rPr>
          <w:lang w:val="en-US"/>
        </w:rPr>
        <w:lastRenderedPageBreak/>
        <w:t xml:space="preserve">          schema:</w:t>
      </w:r>
    </w:p>
    <w:p w:rsidR="00196A59" w:rsidRPr="00616F0C" w:rsidRDefault="00196A59" w:rsidP="00196A59">
      <w:pPr>
        <w:pStyle w:val="PL"/>
        <w:rPr>
          <w:lang w:val="en-US"/>
        </w:rPr>
      </w:pPr>
      <w:r w:rsidRPr="00616F0C">
        <w:rPr>
          <w:lang w:val="en-US"/>
        </w:rPr>
        <w:t xml:space="preserve">            $ref: 'TS29571_CommonData.yaml#/components/schemas/SupportedFeatures'</w:t>
      </w:r>
    </w:p>
    <w:p w:rsidR="00196A59" w:rsidRPr="00616F0C" w:rsidRDefault="00196A59" w:rsidP="00196A59">
      <w:pPr>
        <w:pStyle w:val="PL"/>
        <w:rPr>
          <w:lang w:val="en-US"/>
        </w:rPr>
      </w:pPr>
      <w:r w:rsidRPr="00616F0C">
        <w:rPr>
          <w:lang w:val="en-US"/>
        </w:rPr>
        <w:t xml:space="preserve">      responses:</w:t>
      </w:r>
    </w:p>
    <w:p w:rsidR="00196A59" w:rsidRPr="00616F0C" w:rsidRDefault="00196A59" w:rsidP="00196A59">
      <w:pPr>
        <w:pStyle w:val="PL"/>
        <w:rPr>
          <w:lang w:val="en-US"/>
        </w:rPr>
      </w:pPr>
      <w:r w:rsidRPr="00616F0C">
        <w:rPr>
          <w:lang w:val="en-US"/>
        </w:rPr>
        <w:t xml:space="preserve">        '200':</w:t>
      </w:r>
    </w:p>
    <w:p w:rsidR="00196A59" w:rsidRPr="00616F0C" w:rsidRDefault="00196A59" w:rsidP="00196A59">
      <w:pPr>
        <w:pStyle w:val="PL"/>
        <w:rPr>
          <w:lang w:val="en-US"/>
        </w:rPr>
      </w:pPr>
      <w:r w:rsidRPr="00616F0C">
        <w:rPr>
          <w:lang w:val="en-US"/>
        </w:rPr>
        <w:t xml:space="preserve">          $ref: '#/components/responses/RecordBodyDelete'</w:t>
      </w:r>
    </w:p>
    <w:p w:rsidR="00196A59" w:rsidRPr="00616F0C" w:rsidRDefault="00196A59" w:rsidP="00196A59">
      <w:pPr>
        <w:pStyle w:val="PL"/>
        <w:rPr>
          <w:lang w:val="en-US"/>
        </w:rPr>
      </w:pPr>
      <w:r w:rsidRPr="00616F0C">
        <w:rPr>
          <w:lang w:val="en-US"/>
        </w:rPr>
        <w:t xml:space="preserve">        '204':</w:t>
      </w:r>
    </w:p>
    <w:p w:rsidR="00196A59" w:rsidRPr="00616F0C" w:rsidRDefault="00196A59" w:rsidP="00196A59">
      <w:pPr>
        <w:pStyle w:val="PL"/>
        <w:rPr>
          <w:lang w:val="en-US"/>
        </w:rPr>
      </w:pPr>
      <w:r w:rsidRPr="00616F0C">
        <w:rPr>
          <w:lang w:val="en-US"/>
        </w:rPr>
        <w:t xml:space="preserve">          description: Successful case.</w:t>
      </w:r>
    </w:p>
    <w:p w:rsidR="00196A59" w:rsidRPr="00616F0C" w:rsidRDefault="00196A59" w:rsidP="00196A59">
      <w:pPr>
        <w:pStyle w:val="PL"/>
        <w:rPr>
          <w:lang w:val="en-US"/>
        </w:rPr>
      </w:pPr>
      <w:r w:rsidRPr="00616F0C">
        <w:rPr>
          <w:lang w:val="en-US"/>
        </w:rPr>
        <w:t xml:space="preserve">          headers:</w:t>
      </w:r>
    </w:p>
    <w:p w:rsidR="00196A59" w:rsidRPr="00616F0C" w:rsidRDefault="00196A59" w:rsidP="00196A59">
      <w:pPr>
        <w:pStyle w:val="PL"/>
        <w:rPr>
          <w:lang w:val="en-US"/>
        </w:rPr>
      </w:pPr>
      <w:r w:rsidRPr="00616F0C">
        <w:rPr>
          <w:lang w:val="en-US"/>
        </w:rPr>
        <w:t xml:space="preserve">            ETag:</w:t>
      </w:r>
    </w:p>
    <w:p w:rsidR="00196A59" w:rsidRPr="00616F0C" w:rsidRDefault="00196A59" w:rsidP="00196A59">
      <w:pPr>
        <w:pStyle w:val="PL"/>
        <w:rPr>
          <w:lang w:val="en-US"/>
        </w:rPr>
      </w:pPr>
      <w:r w:rsidRPr="00616F0C">
        <w:rPr>
          <w:lang w:val="en-US"/>
        </w:rPr>
        <w:t xml:space="preserve">              $ref: '#/components/headers/ETag'</w:t>
      </w:r>
    </w:p>
    <w:p w:rsidR="00196A59" w:rsidRPr="00616F0C" w:rsidRDefault="00196A59" w:rsidP="00196A59">
      <w:pPr>
        <w:pStyle w:val="PL"/>
        <w:rPr>
          <w:lang w:val="en-US"/>
        </w:rPr>
      </w:pPr>
      <w:r w:rsidRPr="00616F0C">
        <w:rPr>
          <w:lang w:val="en-US"/>
        </w:rPr>
        <w:t xml:space="preserve">            Last-Modified:</w:t>
      </w:r>
    </w:p>
    <w:p w:rsidR="00196A59" w:rsidRPr="00616F0C" w:rsidRDefault="00196A59" w:rsidP="00196A59">
      <w:pPr>
        <w:pStyle w:val="PL"/>
        <w:rPr>
          <w:lang w:val="en-US"/>
        </w:rPr>
      </w:pPr>
      <w:r w:rsidRPr="00616F0C">
        <w:rPr>
          <w:lang w:val="en-US"/>
        </w:rPr>
        <w:t xml:space="preserve">              $ref: '#/components/headers/Last-Modified'</w:t>
      </w:r>
    </w:p>
    <w:p w:rsidR="00196A59" w:rsidRPr="00616F0C" w:rsidRDefault="00196A59" w:rsidP="00196A59">
      <w:pPr>
        <w:pStyle w:val="PL"/>
        <w:rPr>
          <w:lang w:val="en-US"/>
        </w:rPr>
      </w:pPr>
      <w:r w:rsidRPr="00616F0C">
        <w:rPr>
          <w:lang w:val="en-US"/>
        </w:rPr>
        <w:t xml:space="preserve">        '304':</w:t>
      </w:r>
    </w:p>
    <w:p w:rsidR="00196A59" w:rsidRPr="00616F0C" w:rsidRDefault="00196A59" w:rsidP="00196A59">
      <w:pPr>
        <w:pStyle w:val="PL"/>
        <w:rPr>
          <w:lang w:val="en-US"/>
        </w:rPr>
      </w:pPr>
      <w:r w:rsidRPr="00616F0C">
        <w:rPr>
          <w:lang w:val="en-US"/>
        </w:rPr>
        <w:t xml:space="preserve">          $ref: '#/components/responses/304'</w:t>
      </w:r>
    </w:p>
    <w:p w:rsidR="00196A59" w:rsidRPr="00616F0C" w:rsidRDefault="00196A59" w:rsidP="00196A59">
      <w:pPr>
        <w:pStyle w:val="PL"/>
        <w:rPr>
          <w:lang w:val="en-US"/>
        </w:rPr>
      </w:pPr>
      <w:r w:rsidRPr="00616F0C">
        <w:rPr>
          <w:lang w:val="en-US"/>
        </w:rPr>
        <w:t xml:space="preserve">        '400':</w:t>
      </w:r>
    </w:p>
    <w:p w:rsidR="00196A59" w:rsidRPr="00616F0C" w:rsidRDefault="00196A59" w:rsidP="00196A59">
      <w:pPr>
        <w:pStyle w:val="PL"/>
        <w:rPr>
          <w:lang w:val="en-US"/>
        </w:rPr>
      </w:pPr>
      <w:r w:rsidRPr="00616F0C">
        <w:rPr>
          <w:lang w:val="en-US"/>
        </w:rPr>
        <w:t xml:space="preserve">          $ref: 'TS29571_CommonData.yaml#/components/responses/400'</w:t>
      </w:r>
    </w:p>
    <w:p w:rsidR="00196A59" w:rsidRPr="00616F0C" w:rsidRDefault="00196A59" w:rsidP="00196A59">
      <w:pPr>
        <w:pStyle w:val="PL"/>
        <w:rPr>
          <w:lang w:val="en-US"/>
        </w:rPr>
      </w:pPr>
      <w:r w:rsidRPr="00616F0C">
        <w:rPr>
          <w:lang w:val="en-US"/>
        </w:rPr>
        <w:t xml:space="preserve">        '401':</w:t>
      </w:r>
    </w:p>
    <w:p w:rsidR="00196A59" w:rsidRPr="00616F0C" w:rsidRDefault="00196A59" w:rsidP="00196A59">
      <w:pPr>
        <w:pStyle w:val="PL"/>
        <w:rPr>
          <w:lang w:val="en-US"/>
        </w:rPr>
      </w:pPr>
      <w:r w:rsidRPr="00616F0C">
        <w:rPr>
          <w:lang w:val="en-US"/>
        </w:rPr>
        <w:t xml:space="preserve">          $ref: 'TS29571_CommonData.yaml#/components/responses/401'</w:t>
      </w:r>
    </w:p>
    <w:p w:rsidR="00196A59" w:rsidRPr="00616F0C" w:rsidRDefault="00196A59" w:rsidP="00196A59">
      <w:pPr>
        <w:pStyle w:val="PL"/>
        <w:rPr>
          <w:lang w:val="en-US"/>
        </w:rPr>
      </w:pPr>
      <w:r w:rsidRPr="00616F0C">
        <w:rPr>
          <w:lang w:val="en-US"/>
        </w:rPr>
        <w:t xml:space="preserve">        '403':</w:t>
      </w:r>
    </w:p>
    <w:p w:rsidR="00196A59" w:rsidRPr="00616F0C" w:rsidRDefault="00196A59" w:rsidP="00196A59">
      <w:pPr>
        <w:pStyle w:val="PL"/>
        <w:rPr>
          <w:lang w:val="en-US"/>
        </w:rPr>
      </w:pPr>
      <w:r w:rsidRPr="00616F0C">
        <w:rPr>
          <w:lang w:val="en-US"/>
        </w:rPr>
        <w:t xml:space="preserve">          $ref: 'TS29571_CommonData.yaml#/components/responses/403'</w:t>
      </w:r>
    </w:p>
    <w:p w:rsidR="00196A59" w:rsidRPr="00616F0C" w:rsidRDefault="00196A59" w:rsidP="00196A59">
      <w:pPr>
        <w:pStyle w:val="PL"/>
        <w:rPr>
          <w:lang w:val="en-US"/>
        </w:rPr>
      </w:pPr>
      <w:r w:rsidRPr="00616F0C">
        <w:rPr>
          <w:lang w:val="en-US"/>
        </w:rPr>
        <w:t xml:space="preserve">        '404':</w:t>
      </w:r>
    </w:p>
    <w:p w:rsidR="00196A59" w:rsidRPr="00616F0C" w:rsidRDefault="00196A59" w:rsidP="00196A59">
      <w:pPr>
        <w:pStyle w:val="PL"/>
        <w:rPr>
          <w:lang w:val="en-US"/>
        </w:rPr>
      </w:pPr>
      <w:r w:rsidRPr="00616F0C">
        <w:rPr>
          <w:lang w:val="en-US"/>
        </w:rPr>
        <w:t xml:space="preserve">          $ref: 'TS29571_CommonData.yaml#/components/responses/404'</w:t>
      </w:r>
    </w:p>
    <w:p w:rsidR="00196A59" w:rsidRPr="00616F0C" w:rsidRDefault="00196A59" w:rsidP="00196A59">
      <w:pPr>
        <w:pStyle w:val="PL"/>
        <w:rPr>
          <w:lang w:val="en-US"/>
        </w:rPr>
      </w:pPr>
      <w:r w:rsidRPr="00616F0C">
        <w:rPr>
          <w:lang w:val="en-US"/>
        </w:rPr>
        <w:t xml:space="preserve">        '408':</w:t>
      </w:r>
    </w:p>
    <w:p w:rsidR="00196A59" w:rsidRPr="00616F0C" w:rsidRDefault="00196A59" w:rsidP="00196A59">
      <w:pPr>
        <w:pStyle w:val="PL"/>
        <w:rPr>
          <w:lang w:val="en-US"/>
        </w:rPr>
      </w:pPr>
      <w:r w:rsidRPr="00616F0C">
        <w:rPr>
          <w:lang w:val="en-US"/>
        </w:rPr>
        <w:t xml:space="preserve">          $ref: 'TS29571_CommonData.yaml#/components/responses/408'</w:t>
      </w:r>
    </w:p>
    <w:p w:rsidR="00196A59" w:rsidRPr="00616F0C" w:rsidRDefault="00196A59" w:rsidP="00196A59">
      <w:pPr>
        <w:pStyle w:val="PL"/>
        <w:rPr>
          <w:lang w:val="en-US"/>
        </w:rPr>
      </w:pPr>
      <w:r w:rsidRPr="00616F0C">
        <w:rPr>
          <w:lang w:val="en-US"/>
        </w:rPr>
        <w:t xml:space="preserve">        '412': # Return return value if get-previous=true</w:t>
      </w:r>
    </w:p>
    <w:p w:rsidR="00196A59" w:rsidRPr="00616F0C" w:rsidRDefault="00196A59" w:rsidP="00196A59">
      <w:pPr>
        <w:pStyle w:val="PL"/>
        <w:rPr>
          <w:lang w:val="en-US"/>
        </w:rPr>
      </w:pPr>
      <w:r w:rsidRPr="00616F0C">
        <w:rPr>
          <w:lang w:val="en-US"/>
        </w:rPr>
        <w:t xml:space="preserve">          $ref: '#/components/responses/RecordBody'</w:t>
      </w:r>
    </w:p>
    <w:p w:rsidR="00196A59" w:rsidRPr="00616F0C" w:rsidRDefault="00196A59" w:rsidP="00196A59">
      <w:pPr>
        <w:pStyle w:val="PL"/>
        <w:rPr>
          <w:lang w:val="en-US"/>
        </w:rPr>
      </w:pPr>
      <w:r w:rsidRPr="00616F0C">
        <w:rPr>
          <w:lang w:val="en-US"/>
        </w:rPr>
        <w:t xml:space="preserve">        '500':</w:t>
      </w:r>
    </w:p>
    <w:p w:rsidR="00196A59" w:rsidRPr="00616F0C" w:rsidRDefault="00196A59" w:rsidP="00196A59">
      <w:pPr>
        <w:pStyle w:val="PL"/>
        <w:rPr>
          <w:lang w:val="en-US"/>
        </w:rPr>
      </w:pPr>
      <w:r w:rsidRPr="00616F0C">
        <w:rPr>
          <w:lang w:val="en-US"/>
        </w:rPr>
        <w:t xml:space="preserve">          $ref: 'TS29571_CommonData.yaml#/components/responses/500'</w:t>
      </w:r>
    </w:p>
    <w:p w:rsidR="00196A59" w:rsidRPr="00616F0C" w:rsidRDefault="00196A59" w:rsidP="00196A59">
      <w:pPr>
        <w:pStyle w:val="PL"/>
        <w:rPr>
          <w:lang w:val="en-US"/>
        </w:rPr>
      </w:pPr>
      <w:r w:rsidRPr="00616F0C">
        <w:rPr>
          <w:lang w:val="en-US"/>
        </w:rPr>
        <w:t xml:space="preserve">        '503':</w:t>
      </w:r>
    </w:p>
    <w:p w:rsidR="00196A59" w:rsidRPr="00616F0C" w:rsidRDefault="00196A59" w:rsidP="00196A59">
      <w:pPr>
        <w:pStyle w:val="PL"/>
        <w:rPr>
          <w:lang w:val="en-US"/>
        </w:rPr>
      </w:pPr>
      <w:r w:rsidRPr="00616F0C">
        <w:rPr>
          <w:lang w:val="en-US"/>
        </w:rPr>
        <w:t xml:space="preserve">          $ref: 'TS29571_CommonData.yaml#/components/responses/503'</w:t>
      </w:r>
    </w:p>
    <w:p w:rsidR="00196A59" w:rsidRPr="00616F0C" w:rsidRDefault="00196A59" w:rsidP="00196A59">
      <w:pPr>
        <w:pStyle w:val="PL"/>
        <w:rPr>
          <w:lang w:val="en-US"/>
        </w:rPr>
      </w:pPr>
      <w:r w:rsidRPr="00616F0C">
        <w:rPr>
          <w:lang w:val="en-US"/>
        </w:rPr>
        <w:t xml:space="preserve">        default:</w:t>
      </w:r>
    </w:p>
    <w:p w:rsidR="00196A59" w:rsidRPr="00616F0C" w:rsidRDefault="00196A59" w:rsidP="00196A59">
      <w:pPr>
        <w:pStyle w:val="PL"/>
        <w:rPr>
          <w:lang w:val="en-US"/>
        </w:rPr>
      </w:pPr>
      <w:r w:rsidRPr="00616F0C">
        <w:rPr>
          <w:lang w:val="en-US"/>
        </w:rPr>
        <w:t xml:space="preserve">          $ref: 'TS29571_CommonData.yaml#/components/responses/default'</w:t>
      </w:r>
    </w:p>
    <w:p w:rsidR="00196A59" w:rsidRPr="00196A59" w:rsidRDefault="00196A59" w:rsidP="00196A59">
      <w:pPr>
        <w:pStyle w:val="PL"/>
        <w:rPr>
          <w:color w:val="0070C0"/>
          <w:lang w:val="en-US"/>
        </w:rPr>
      </w:pPr>
      <w:r w:rsidRPr="00196A59">
        <w:rPr>
          <w:color w:val="0070C0"/>
          <w:lang w:val="en-US"/>
        </w:rPr>
        <w:t>&lt;excluded for briefity&gt;</w:t>
      </w:r>
    </w:p>
    <w:p w:rsidR="00081AFD" w:rsidRPr="00196A59" w:rsidRDefault="00081AFD" w:rsidP="004101FC">
      <w:pPr>
        <w:rPr>
          <w:lang w:val="en-US"/>
        </w:rPr>
      </w:pPr>
    </w:p>
    <w:p w:rsidR="00B10380" w:rsidRPr="006B5418" w:rsidRDefault="00B10380" w:rsidP="00B10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038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16" w:rsidRDefault="00146D16">
      <w:r>
        <w:separator/>
      </w:r>
    </w:p>
  </w:endnote>
  <w:endnote w:type="continuationSeparator" w:id="0">
    <w:p w:rsidR="00146D16" w:rsidRDefault="0014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16" w:rsidRDefault="00146D16">
      <w:r>
        <w:separator/>
      </w:r>
    </w:p>
  </w:footnote>
  <w:footnote w:type="continuationSeparator" w:id="0">
    <w:p w:rsidR="00146D16" w:rsidRDefault="00146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312"/>
    <w:rsid w:val="00081AFD"/>
    <w:rsid w:val="000A1F6F"/>
    <w:rsid w:val="000A51D7"/>
    <w:rsid w:val="000A6394"/>
    <w:rsid w:val="000B7FED"/>
    <w:rsid w:val="000C038A"/>
    <w:rsid w:val="000C6598"/>
    <w:rsid w:val="000E7C11"/>
    <w:rsid w:val="00145D43"/>
    <w:rsid w:val="00146D16"/>
    <w:rsid w:val="00173C89"/>
    <w:rsid w:val="00192C46"/>
    <w:rsid w:val="00196A59"/>
    <w:rsid w:val="001A08B3"/>
    <w:rsid w:val="001A7B60"/>
    <w:rsid w:val="001B52F0"/>
    <w:rsid w:val="001B7A65"/>
    <w:rsid w:val="001D7AF6"/>
    <w:rsid w:val="001E41F3"/>
    <w:rsid w:val="002058F9"/>
    <w:rsid w:val="0026004D"/>
    <w:rsid w:val="002640DD"/>
    <w:rsid w:val="00272B5F"/>
    <w:rsid w:val="00273723"/>
    <w:rsid w:val="00275D12"/>
    <w:rsid w:val="00284FEB"/>
    <w:rsid w:val="002860C4"/>
    <w:rsid w:val="002A42A9"/>
    <w:rsid w:val="002B5741"/>
    <w:rsid w:val="002E67BB"/>
    <w:rsid w:val="00305409"/>
    <w:rsid w:val="003609EF"/>
    <w:rsid w:val="0036231A"/>
    <w:rsid w:val="00374DD4"/>
    <w:rsid w:val="003E1A36"/>
    <w:rsid w:val="004101FC"/>
    <w:rsid w:val="00410371"/>
    <w:rsid w:val="0042037B"/>
    <w:rsid w:val="004242F1"/>
    <w:rsid w:val="00424FBB"/>
    <w:rsid w:val="004B75B7"/>
    <w:rsid w:val="004E1669"/>
    <w:rsid w:val="0050797C"/>
    <w:rsid w:val="0051580D"/>
    <w:rsid w:val="00547111"/>
    <w:rsid w:val="00547225"/>
    <w:rsid w:val="00570453"/>
    <w:rsid w:val="00592D74"/>
    <w:rsid w:val="00594A58"/>
    <w:rsid w:val="005E2C44"/>
    <w:rsid w:val="00600991"/>
    <w:rsid w:val="00621188"/>
    <w:rsid w:val="006257ED"/>
    <w:rsid w:val="0064352E"/>
    <w:rsid w:val="00695808"/>
    <w:rsid w:val="00696870"/>
    <w:rsid w:val="006A0C60"/>
    <w:rsid w:val="006A3253"/>
    <w:rsid w:val="006B46FB"/>
    <w:rsid w:val="006E21FB"/>
    <w:rsid w:val="007013A7"/>
    <w:rsid w:val="00792342"/>
    <w:rsid w:val="007977A8"/>
    <w:rsid w:val="007B512A"/>
    <w:rsid w:val="007B6D61"/>
    <w:rsid w:val="007C2097"/>
    <w:rsid w:val="007C3B82"/>
    <w:rsid w:val="007D6A07"/>
    <w:rsid w:val="007F7259"/>
    <w:rsid w:val="008040A8"/>
    <w:rsid w:val="008119AD"/>
    <w:rsid w:val="00827345"/>
    <w:rsid w:val="008279FA"/>
    <w:rsid w:val="008626E7"/>
    <w:rsid w:val="00870EE7"/>
    <w:rsid w:val="008863B9"/>
    <w:rsid w:val="008A45A6"/>
    <w:rsid w:val="008C26C9"/>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10380"/>
    <w:rsid w:val="00B258BB"/>
    <w:rsid w:val="00B67B97"/>
    <w:rsid w:val="00B968C8"/>
    <w:rsid w:val="00BA3EC5"/>
    <w:rsid w:val="00BA51D9"/>
    <w:rsid w:val="00BB5DFC"/>
    <w:rsid w:val="00BB70B1"/>
    <w:rsid w:val="00BD279D"/>
    <w:rsid w:val="00BD6BB8"/>
    <w:rsid w:val="00C66BA2"/>
    <w:rsid w:val="00C95985"/>
    <w:rsid w:val="00CC5026"/>
    <w:rsid w:val="00CC68D0"/>
    <w:rsid w:val="00CF117B"/>
    <w:rsid w:val="00D03F9A"/>
    <w:rsid w:val="00D06D51"/>
    <w:rsid w:val="00D24991"/>
    <w:rsid w:val="00D50255"/>
    <w:rsid w:val="00D52BDE"/>
    <w:rsid w:val="00D66520"/>
    <w:rsid w:val="00D87AF5"/>
    <w:rsid w:val="00DB1448"/>
    <w:rsid w:val="00DE34CF"/>
    <w:rsid w:val="00E13F3D"/>
    <w:rsid w:val="00E34898"/>
    <w:rsid w:val="00E607D8"/>
    <w:rsid w:val="00E8079D"/>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73723"/>
    <w:rPr>
      <w:rFonts w:ascii="Arial" w:hAnsi="Arial"/>
      <w:sz w:val="18"/>
      <w:lang w:val="en-GB" w:eastAsia="en-US"/>
    </w:rPr>
  </w:style>
  <w:style w:type="character" w:customStyle="1" w:styleId="TAHChar">
    <w:name w:val="TAH Char"/>
    <w:link w:val="TAH"/>
    <w:locked/>
    <w:rsid w:val="00273723"/>
    <w:rPr>
      <w:rFonts w:ascii="Arial" w:hAnsi="Arial"/>
      <w:b/>
      <w:sz w:val="18"/>
      <w:lang w:val="en-GB" w:eastAsia="en-US"/>
    </w:rPr>
  </w:style>
  <w:style w:type="character" w:customStyle="1" w:styleId="THChar">
    <w:name w:val="TH Char"/>
    <w:link w:val="TH"/>
    <w:locked/>
    <w:rsid w:val="00273723"/>
    <w:rPr>
      <w:rFonts w:ascii="Arial" w:hAnsi="Arial"/>
      <w:b/>
      <w:lang w:val="en-GB" w:eastAsia="en-US"/>
    </w:rPr>
  </w:style>
  <w:style w:type="character" w:customStyle="1" w:styleId="TACChar">
    <w:name w:val="TAC Char"/>
    <w:link w:val="TAC"/>
    <w:rsid w:val="00273723"/>
    <w:rPr>
      <w:rFonts w:ascii="Arial" w:hAnsi="Arial"/>
      <w:sz w:val="18"/>
      <w:lang w:val="en-GB" w:eastAsia="en-US"/>
    </w:rPr>
  </w:style>
  <w:style w:type="character" w:customStyle="1" w:styleId="PLChar">
    <w:name w:val="PL Char"/>
    <w:link w:val="PL"/>
    <w:locked/>
    <w:rsid w:val="00273723"/>
    <w:rPr>
      <w:rFonts w:ascii="Courier New" w:hAnsi="Courier New"/>
      <w:noProof/>
      <w:sz w:val="16"/>
      <w:lang w:val="en-GB" w:eastAsia="en-US"/>
    </w:rPr>
  </w:style>
  <w:style w:type="character" w:customStyle="1" w:styleId="TANChar">
    <w:name w:val="TAN Char"/>
    <w:link w:val="TAN"/>
    <w:rsid w:val="00053312"/>
    <w:rPr>
      <w:rFonts w:ascii="Arial" w:hAnsi="Arial"/>
      <w:sz w:val="18"/>
      <w:lang w:val="en-GB" w:eastAsia="en-US"/>
    </w:rPr>
  </w:style>
  <w:style w:type="character" w:customStyle="1" w:styleId="B1Char">
    <w:name w:val="B1 Char"/>
    <w:link w:val="B1"/>
    <w:rsid w:val="00196A59"/>
    <w:rPr>
      <w:rFonts w:ascii="Times New Roman" w:hAnsi="Times New Roman"/>
      <w:lang w:val="en-GB" w:eastAsia="en-US"/>
    </w:rPr>
  </w:style>
  <w:style w:type="character" w:customStyle="1" w:styleId="TFChar">
    <w:name w:val="TF Char"/>
    <w:link w:val="TF"/>
    <w:rsid w:val="00196A59"/>
    <w:rPr>
      <w:rFonts w:ascii="Arial" w:hAnsi="Arial"/>
      <w:b/>
      <w:lang w:val="en-GB" w:eastAsia="en-US"/>
    </w:rPr>
  </w:style>
  <w:style w:type="character" w:customStyle="1" w:styleId="NOZchn">
    <w:name w:val="NO Zchn"/>
    <w:link w:val="NO"/>
    <w:rsid w:val="00196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CEB5-7777-463A-AB44-F09170B8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9</Pages>
  <Words>3193</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35</cp:revision>
  <cp:lastPrinted>1900-01-01T08:00:00Z</cp:lastPrinted>
  <dcterms:created xsi:type="dcterms:W3CDTF">2018-11-05T09:14:00Z</dcterms:created>
  <dcterms:modified xsi:type="dcterms:W3CDTF">2020-05-21T20:18:00Z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29.598</vt:lpwstr>
  </property>
  <property fmtid="{D5CDD505-2E9C-101B-9397-08002B2CF9AE}" pid="10" name="Cr#">
    <vt:lpwstr>&lt;CR#&gt;</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Hewlett Packard Enterprise</vt:lpwstr>
  </property>
  <property fmtid="{D5CDD505-2E9C-101B-9397-08002B2CF9AE}" pid="14" name="SourceIfTsg">
    <vt:lpwstr>&lt;Source_if_TSG&gt;</vt:lpwstr>
  </property>
  <property fmtid="{D5CDD505-2E9C-101B-9397-08002B2CF9AE}" pid="15" name="RelatedWis">
    <vt:lpwstr>NUDSF</vt:lpwstr>
  </property>
  <property fmtid="{D5CDD505-2E9C-101B-9397-08002B2CF9AE}" pid="16" name="Cat">
    <vt:lpwstr>F</vt:lpwstr>
  </property>
  <property fmtid="{D5CDD505-2E9C-101B-9397-08002B2CF9AE}" pid="17" name="ResDate">
    <vt:lpwstr>2020-05-08</vt:lpwstr>
  </property>
  <property fmtid="{D5CDD505-2E9C-101B-9397-08002B2CF9AE}" pid="18" name="Release">
    <vt:lpwstr>Rel-16</vt:lpwstr>
  </property>
  <property fmtid="{D5CDD505-2E9C-101B-9397-08002B2CF9AE}" pid="19" name="CrTitle">
    <vt:lpwstr>Add supportedFeatures to RecordSearchResult</vt:lpwstr>
  </property>
  <property fmtid="{D5CDD505-2E9C-101B-9397-08002B2CF9AE}" pid="20" name="MtgTitle">
    <vt:lpwstr>&lt;MTG_TITLE&gt;</vt:lpwstr>
  </property>
</Properties>
</file>